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1590" w14:textId="1274524F"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WG2#161</w:t>
      </w:r>
      <w:r>
        <w:rPr>
          <w:rFonts w:eastAsia="Arial Unicode MS" w:cs="Arial"/>
          <w:bCs/>
          <w:sz w:val="24"/>
        </w:rPr>
        <w:tab/>
      </w:r>
      <w:r w:rsidR="00190E0A" w:rsidRPr="00190E0A">
        <w:rPr>
          <w:rFonts w:eastAsia="Arial Unicode MS" w:cs="Arial"/>
          <w:bCs/>
          <w:sz w:val="24"/>
        </w:rPr>
        <w:t>S2-240</w:t>
      </w:r>
      <w:r w:rsidR="00915839">
        <w:rPr>
          <w:rFonts w:eastAsia="Arial Unicode MS" w:cs="Arial"/>
          <w:bCs/>
          <w:sz w:val="24"/>
        </w:rPr>
        <w:t>33</w:t>
      </w:r>
      <w:r w:rsidR="00FD3A8F">
        <w:rPr>
          <w:rFonts w:eastAsia="Arial Unicode MS" w:cs="Arial"/>
          <w:bCs/>
          <w:sz w:val="24"/>
        </w:rPr>
        <w:t>80</w:t>
      </w:r>
    </w:p>
    <w:p w14:paraId="358C2CAD" w14:textId="638CB95F" w:rsidR="00F01EBD" w:rsidRDefault="00F01EBD" w:rsidP="00F01EBD">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Pr>
          <w:rFonts w:eastAsia="Arial Unicode MS" w:cs="Arial"/>
          <w:bCs/>
        </w:rPr>
        <w:tab/>
        <w:t xml:space="preserve">(was </w:t>
      </w:r>
      <w:r w:rsidR="00FD3A8F" w:rsidRPr="00FD3A8F">
        <w:rPr>
          <w:rFonts w:eastAsia="Arial Unicode MS" w:cs="Arial"/>
          <w:bCs/>
        </w:rPr>
        <w:t>S2-2403314</w:t>
      </w:r>
      <w:r>
        <w:rPr>
          <w:rFonts w:eastAsia="Arial Unicode MS" w:cs="Arial"/>
          <w:bCs/>
        </w:rPr>
        <w:t>)</w:t>
      </w:r>
    </w:p>
    <w:p w14:paraId="0FD19BB2" w14:textId="77777777" w:rsidR="00602CFF" w:rsidRDefault="00602CFF" w:rsidP="00602CFF">
      <w:pPr>
        <w:rPr>
          <w:rFonts w:ascii="Arial" w:hAnsi="Arial" w:cs="Arial"/>
        </w:rPr>
      </w:pPr>
    </w:p>
    <w:p w14:paraId="774EC158" w14:textId="07D38CA2" w:rsidR="00602CFF" w:rsidRDefault="00602CFF" w:rsidP="00602CFF">
      <w:pPr>
        <w:ind w:left="2127" w:hanging="2127"/>
        <w:rPr>
          <w:rFonts w:ascii="Arial" w:eastAsia="DengXian" w:hAnsi="Arial" w:cs="Arial" w:hint="eastAsia"/>
          <w:b/>
          <w:lang w:eastAsia="zh-CN"/>
        </w:rPr>
      </w:pPr>
      <w:r>
        <w:rPr>
          <w:rFonts w:ascii="Arial" w:hAnsi="Arial" w:cs="Arial"/>
          <w:b/>
        </w:rPr>
        <w:t>Source:</w:t>
      </w:r>
      <w:r>
        <w:rPr>
          <w:rFonts w:ascii="Arial" w:hAnsi="Arial" w:cs="Arial"/>
          <w:b/>
        </w:rPr>
        <w:tab/>
        <w:t>Qualcomm Incorporated</w:t>
      </w:r>
      <w:r w:rsidR="008943FC">
        <w:rPr>
          <w:rFonts w:ascii="Arial" w:hAnsi="Arial" w:cs="Arial"/>
          <w:b/>
        </w:rPr>
        <w:t>, Samsung</w:t>
      </w:r>
    </w:p>
    <w:p w14:paraId="235C4A53" w14:textId="6968698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1170C">
        <w:rPr>
          <w:rFonts w:ascii="Arial" w:hAnsi="Arial" w:cs="Arial"/>
          <w:b/>
        </w:rPr>
        <w:t>Network</w:t>
      </w:r>
      <w:r w:rsidR="009E518A">
        <w:rPr>
          <w:rFonts w:ascii="Arial" w:hAnsi="Arial" w:cs="Arial"/>
          <w:b/>
        </w:rPr>
        <w:t xml:space="preserve"> initiated</w:t>
      </w:r>
      <w:r w:rsidR="00271170">
        <w:rPr>
          <w:rFonts w:ascii="Arial" w:hAnsi="Arial" w:cs="Arial"/>
          <w:b/>
        </w:rPr>
        <w:t xml:space="preserve"> IMS D</w:t>
      </w:r>
      <w:r w:rsidR="007541B8">
        <w:rPr>
          <w:rFonts w:ascii="Arial" w:hAnsi="Arial" w:cs="Arial"/>
          <w:b/>
        </w:rPr>
        <w:t xml:space="preserve">ata </w:t>
      </w:r>
      <w:r w:rsidR="00271170">
        <w:rPr>
          <w:rFonts w:ascii="Arial" w:hAnsi="Arial" w:cs="Arial"/>
          <w:b/>
        </w:rPr>
        <w:t>C</w:t>
      </w:r>
      <w:r w:rsidR="007541B8">
        <w:rPr>
          <w:rFonts w:ascii="Arial" w:hAnsi="Arial" w:cs="Arial"/>
          <w:b/>
        </w:rPr>
        <w:t>hannels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4CDCB639" w:rsidR="00602CFF" w:rsidRDefault="00602CFF" w:rsidP="00602CFF">
      <w:pPr>
        <w:rPr>
          <w:rFonts w:ascii="Arial" w:hAnsi="Arial" w:cs="Arial"/>
          <w:i/>
        </w:rPr>
      </w:pPr>
      <w:r>
        <w:rPr>
          <w:rFonts w:ascii="Arial" w:hAnsi="Arial" w:cs="Arial"/>
          <w:i/>
        </w:rPr>
        <w:t>Abstract of the contribution:</w:t>
      </w:r>
      <w:r w:rsidR="004A1691" w:rsidRPr="004A1691">
        <w:t xml:space="preserve"> </w:t>
      </w:r>
      <w:r w:rsidR="004A1691" w:rsidRPr="004A1691">
        <w:rPr>
          <w:rFonts w:ascii="Arial" w:hAnsi="Arial" w:cs="Arial"/>
          <w:i/>
        </w:rPr>
        <w:t xml:space="preserve">This solution provides a mechanism for the </w:t>
      </w:r>
      <w:r w:rsidR="001846BA">
        <w:rPr>
          <w:rFonts w:ascii="Arial" w:hAnsi="Arial" w:cs="Arial"/>
          <w:i/>
        </w:rPr>
        <w:t xml:space="preserve">supporting of </w:t>
      </w:r>
      <w:r w:rsidR="0023668B">
        <w:rPr>
          <w:rFonts w:ascii="Arial" w:hAnsi="Arial" w:cs="Arial"/>
          <w:i/>
        </w:rPr>
        <w:t>network initiated IMS DC</w:t>
      </w:r>
      <w:r w:rsidR="003D1DE6">
        <w:rPr>
          <w:rFonts w:ascii="Arial" w:hAnsi="Arial" w:cs="Arial"/>
          <w:i/>
        </w:rPr>
        <w:t xml:space="preserve">. </w:t>
      </w:r>
    </w:p>
    <w:p w14:paraId="49D69FAA" w14:textId="6550B56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3F25AF72" w14:textId="5101831B" w:rsidR="00AD4EE7" w:rsidRDefault="00AD4EE7" w:rsidP="00680A19">
      <w:pPr>
        <w:rPr>
          <w:lang w:val="en-US"/>
        </w:rPr>
      </w:pPr>
      <w:r>
        <w:rPr>
          <w:lang w:val="en-US"/>
        </w:rPr>
        <w:t>The use case of network initiated IMS data channel is identified by GSMA NG UPG, and highlighted to 3GPP for supporting. More detail</w:t>
      </w:r>
      <w:r w:rsidR="002C67BD">
        <w:rPr>
          <w:lang w:val="en-US"/>
        </w:rPr>
        <w:t xml:space="preserve">s are available in the </w:t>
      </w:r>
      <w:r>
        <w:rPr>
          <w:lang w:val="en-US"/>
        </w:rPr>
        <w:t>LS to SA2 (</w:t>
      </w:r>
      <w:r w:rsidRPr="006A679F">
        <w:rPr>
          <w:lang w:val="en-US"/>
        </w:rPr>
        <w:t>S2-2400034</w:t>
      </w:r>
      <w:r>
        <w:rPr>
          <w:lang w:val="en-US"/>
        </w:rPr>
        <w:t>)</w:t>
      </w:r>
      <w:r w:rsidR="002C67BD">
        <w:rPr>
          <w:lang w:val="en-US"/>
        </w:rPr>
        <w:t>.</w:t>
      </w:r>
    </w:p>
    <w:p w14:paraId="7718F81D" w14:textId="2660FEDF" w:rsidR="00A43F39" w:rsidRDefault="00AD4EE7" w:rsidP="00680A19">
      <w:pPr>
        <w:rPr>
          <w:lang w:val="en-US"/>
        </w:rPr>
      </w:pPr>
      <w:r w:rsidRPr="00AD4EE7">
        <w:rPr>
          <w:lang w:val="en-US"/>
        </w:rPr>
        <w:t>This solution resolve the requirement of “UE is not pre-provisioned to initiate IMS Data Channel and network-initiated capability is necessary for supporting UEs”. In this solution, DC-AS in the enterprise is applied to trigger the establishment of IMS data channel(s).</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t>6.0</w:t>
      </w:r>
      <w:r>
        <w:rPr>
          <w:lang w:eastAsia="zh-CN"/>
        </w:rPr>
        <w:tab/>
        <w:t>Mapping of Solutions to Key Issues</w:t>
      </w:r>
      <w:bookmarkEnd w:id="1"/>
      <w:bookmarkEnd w:id="2"/>
      <w:bookmarkEnd w:id="3"/>
      <w:bookmarkEnd w:id="4"/>
      <w:bookmarkEnd w:id="5"/>
    </w:p>
    <w:p w14:paraId="6CF8BCAF" w14:textId="77777777" w:rsidR="0080313F" w:rsidRPr="006E05C0" w:rsidRDefault="0080313F" w:rsidP="0080313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80313F" w:rsidRPr="006E05C0" w14:paraId="703D3E23" w14:textId="77777777" w:rsidTr="00776FC1">
        <w:trPr>
          <w:cantSplit/>
          <w:jc w:val="center"/>
        </w:trPr>
        <w:tc>
          <w:tcPr>
            <w:tcW w:w="1038" w:type="dxa"/>
          </w:tcPr>
          <w:p w14:paraId="1D6B748C" w14:textId="77777777" w:rsidR="0080313F" w:rsidRPr="006E05C0" w:rsidRDefault="0080313F" w:rsidP="00776FC1">
            <w:pPr>
              <w:pStyle w:val="TAH"/>
              <w:rPr>
                <w:sz w:val="16"/>
                <w:szCs w:val="16"/>
              </w:rPr>
            </w:pPr>
          </w:p>
        </w:tc>
        <w:tc>
          <w:tcPr>
            <w:tcW w:w="7808" w:type="dxa"/>
            <w:gridSpan w:val="8"/>
          </w:tcPr>
          <w:p w14:paraId="3E62D2C9" w14:textId="77777777" w:rsidR="0080313F" w:rsidRPr="006E05C0" w:rsidRDefault="0080313F" w:rsidP="00776FC1">
            <w:pPr>
              <w:pStyle w:val="TAH"/>
              <w:rPr>
                <w:sz w:val="16"/>
                <w:szCs w:val="16"/>
              </w:rPr>
            </w:pPr>
            <w:r w:rsidRPr="006E05C0">
              <w:rPr>
                <w:sz w:val="16"/>
                <w:szCs w:val="16"/>
              </w:rPr>
              <w:t>Key Issues</w:t>
            </w:r>
          </w:p>
        </w:tc>
      </w:tr>
      <w:tr w:rsidR="0080313F" w:rsidRPr="006E05C0" w14:paraId="5170BC38" w14:textId="77777777" w:rsidTr="00776FC1">
        <w:trPr>
          <w:cantSplit/>
          <w:jc w:val="center"/>
        </w:trPr>
        <w:tc>
          <w:tcPr>
            <w:tcW w:w="1038" w:type="dxa"/>
          </w:tcPr>
          <w:p w14:paraId="7885ABBD" w14:textId="77777777" w:rsidR="0080313F" w:rsidRPr="006E05C0" w:rsidRDefault="0080313F" w:rsidP="00776FC1">
            <w:pPr>
              <w:pStyle w:val="TAH"/>
              <w:rPr>
                <w:sz w:val="16"/>
                <w:szCs w:val="16"/>
              </w:rPr>
            </w:pPr>
            <w:r w:rsidRPr="006E05C0">
              <w:rPr>
                <w:sz w:val="16"/>
                <w:szCs w:val="16"/>
              </w:rPr>
              <w:t>Solutions</w:t>
            </w:r>
          </w:p>
        </w:tc>
        <w:tc>
          <w:tcPr>
            <w:tcW w:w="835" w:type="dxa"/>
          </w:tcPr>
          <w:p w14:paraId="3B1A6892"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7F2A8D1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1E72B1D3"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311CADD1"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3444ED50"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5350ED5A"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62AE86FC"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C7D63F6" w14:textId="77777777" w:rsidR="0080313F" w:rsidRPr="006E05C0" w:rsidRDefault="0080313F" w:rsidP="00776FC1">
            <w:pPr>
              <w:pStyle w:val="TAH"/>
              <w:rPr>
                <w:rFonts w:eastAsia="SimSun"/>
                <w:sz w:val="16"/>
                <w:szCs w:val="16"/>
                <w:lang w:val="en-US" w:eastAsia="zh-CN"/>
              </w:rPr>
            </w:pPr>
            <w:r w:rsidRPr="006E05C0">
              <w:rPr>
                <w:rFonts w:eastAsia="SimSun" w:hint="eastAsia"/>
                <w:sz w:val="16"/>
                <w:szCs w:val="16"/>
                <w:lang w:val="en-US" w:eastAsia="zh-CN"/>
              </w:rPr>
              <w:t>8</w:t>
            </w:r>
          </w:p>
        </w:tc>
      </w:tr>
      <w:tr w:rsidR="0080313F" w:rsidRPr="006E05C0" w14:paraId="3EFD9789" w14:textId="77777777" w:rsidTr="00776FC1">
        <w:trPr>
          <w:cantSplit/>
          <w:jc w:val="center"/>
        </w:trPr>
        <w:tc>
          <w:tcPr>
            <w:tcW w:w="1038" w:type="dxa"/>
          </w:tcPr>
          <w:p w14:paraId="6CF180BD" w14:textId="77777777" w:rsidR="0080313F" w:rsidRPr="006E05C0" w:rsidRDefault="0080313F" w:rsidP="00776FC1">
            <w:pPr>
              <w:pStyle w:val="TAH"/>
              <w:rPr>
                <w:rFonts w:eastAsia="SimSun"/>
                <w:sz w:val="16"/>
                <w:szCs w:val="16"/>
              </w:rPr>
            </w:pPr>
            <w:r w:rsidRPr="006E05C0">
              <w:rPr>
                <w:rFonts w:eastAsia="SimSun" w:hint="eastAsia"/>
                <w:sz w:val="16"/>
                <w:szCs w:val="16"/>
              </w:rPr>
              <w:t>1</w:t>
            </w:r>
          </w:p>
        </w:tc>
        <w:tc>
          <w:tcPr>
            <w:tcW w:w="835" w:type="dxa"/>
          </w:tcPr>
          <w:p w14:paraId="07E4CF0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6FE7A08D" w14:textId="77777777" w:rsidR="0080313F" w:rsidRPr="006E05C0" w:rsidRDefault="0080313F" w:rsidP="00776FC1">
            <w:pPr>
              <w:pStyle w:val="TAC"/>
              <w:rPr>
                <w:sz w:val="16"/>
                <w:szCs w:val="16"/>
              </w:rPr>
            </w:pPr>
          </w:p>
        </w:tc>
        <w:tc>
          <w:tcPr>
            <w:tcW w:w="909" w:type="dxa"/>
          </w:tcPr>
          <w:p w14:paraId="24072CF9" w14:textId="77777777" w:rsidR="0080313F" w:rsidRPr="006E05C0" w:rsidRDefault="0080313F" w:rsidP="00776FC1">
            <w:pPr>
              <w:pStyle w:val="TAC"/>
              <w:rPr>
                <w:sz w:val="16"/>
                <w:szCs w:val="16"/>
              </w:rPr>
            </w:pPr>
          </w:p>
        </w:tc>
        <w:tc>
          <w:tcPr>
            <w:tcW w:w="927" w:type="dxa"/>
          </w:tcPr>
          <w:p w14:paraId="425507BA" w14:textId="77777777" w:rsidR="0080313F" w:rsidRPr="006E05C0" w:rsidRDefault="0080313F" w:rsidP="00776FC1">
            <w:pPr>
              <w:pStyle w:val="TAC"/>
              <w:rPr>
                <w:sz w:val="16"/>
                <w:szCs w:val="16"/>
              </w:rPr>
            </w:pPr>
          </w:p>
        </w:tc>
        <w:tc>
          <w:tcPr>
            <w:tcW w:w="973" w:type="dxa"/>
          </w:tcPr>
          <w:p w14:paraId="5316380C" w14:textId="77777777" w:rsidR="0080313F" w:rsidRPr="006E05C0" w:rsidRDefault="0080313F" w:rsidP="00776FC1">
            <w:pPr>
              <w:pStyle w:val="TAC"/>
              <w:rPr>
                <w:sz w:val="16"/>
                <w:szCs w:val="16"/>
              </w:rPr>
            </w:pPr>
          </w:p>
        </w:tc>
        <w:tc>
          <w:tcPr>
            <w:tcW w:w="1100" w:type="dxa"/>
          </w:tcPr>
          <w:p w14:paraId="1670F728" w14:textId="77777777" w:rsidR="0080313F" w:rsidRPr="006E05C0" w:rsidRDefault="0080313F" w:rsidP="00776FC1">
            <w:pPr>
              <w:pStyle w:val="TAC"/>
              <w:rPr>
                <w:sz w:val="16"/>
                <w:szCs w:val="16"/>
              </w:rPr>
            </w:pPr>
          </w:p>
        </w:tc>
        <w:tc>
          <w:tcPr>
            <w:tcW w:w="1100" w:type="dxa"/>
          </w:tcPr>
          <w:p w14:paraId="06C6885C" w14:textId="77777777" w:rsidR="0080313F" w:rsidRPr="006E05C0" w:rsidRDefault="0080313F" w:rsidP="00776FC1">
            <w:pPr>
              <w:pStyle w:val="TAC"/>
              <w:rPr>
                <w:sz w:val="16"/>
                <w:szCs w:val="16"/>
              </w:rPr>
            </w:pPr>
          </w:p>
        </w:tc>
        <w:tc>
          <w:tcPr>
            <w:tcW w:w="1100" w:type="dxa"/>
          </w:tcPr>
          <w:p w14:paraId="0969E833" w14:textId="77777777" w:rsidR="0080313F" w:rsidRPr="006E05C0" w:rsidRDefault="0080313F" w:rsidP="00776FC1">
            <w:pPr>
              <w:pStyle w:val="TAC"/>
              <w:rPr>
                <w:sz w:val="16"/>
                <w:szCs w:val="16"/>
              </w:rPr>
            </w:pPr>
          </w:p>
        </w:tc>
      </w:tr>
      <w:tr w:rsidR="0080313F" w:rsidRPr="006E05C0" w14:paraId="49BEFE71" w14:textId="77777777" w:rsidTr="00776FC1">
        <w:trPr>
          <w:cantSplit/>
          <w:jc w:val="center"/>
        </w:trPr>
        <w:tc>
          <w:tcPr>
            <w:tcW w:w="1038" w:type="dxa"/>
          </w:tcPr>
          <w:p w14:paraId="21AB46A7" w14:textId="77777777" w:rsidR="0080313F" w:rsidRPr="006E05C0" w:rsidRDefault="0080313F" w:rsidP="00776FC1">
            <w:pPr>
              <w:pStyle w:val="TAH"/>
              <w:rPr>
                <w:rFonts w:eastAsia="SimSun"/>
                <w:sz w:val="16"/>
                <w:szCs w:val="16"/>
              </w:rPr>
            </w:pPr>
            <w:r w:rsidRPr="006E05C0">
              <w:rPr>
                <w:rFonts w:eastAsia="SimSun" w:hint="eastAsia"/>
                <w:sz w:val="16"/>
                <w:szCs w:val="16"/>
              </w:rPr>
              <w:t>2</w:t>
            </w:r>
          </w:p>
        </w:tc>
        <w:tc>
          <w:tcPr>
            <w:tcW w:w="835" w:type="dxa"/>
          </w:tcPr>
          <w:p w14:paraId="42C22D0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2E45BCB5" w14:textId="77777777" w:rsidR="0080313F" w:rsidRPr="006E05C0" w:rsidRDefault="0080313F" w:rsidP="00776FC1">
            <w:pPr>
              <w:pStyle w:val="TAC"/>
              <w:rPr>
                <w:sz w:val="16"/>
                <w:szCs w:val="16"/>
              </w:rPr>
            </w:pPr>
          </w:p>
        </w:tc>
        <w:tc>
          <w:tcPr>
            <w:tcW w:w="909" w:type="dxa"/>
          </w:tcPr>
          <w:p w14:paraId="446545D1" w14:textId="77777777" w:rsidR="0080313F" w:rsidRPr="006E05C0" w:rsidRDefault="0080313F" w:rsidP="00776FC1">
            <w:pPr>
              <w:pStyle w:val="TAC"/>
              <w:rPr>
                <w:sz w:val="16"/>
                <w:szCs w:val="16"/>
              </w:rPr>
            </w:pPr>
          </w:p>
        </w:tc>
        <w:tc>
          <w:tcPr>
            <w:tcW w:w="927" w:type="dxa"/>
          </w:tcPr>
          <w:p w14:paraId="7C344980" w14:textId="77777777" w:rsidR="0080313F" w:rsidRPr="006E05C0" w:rsidRDefault="0080313F" w:rsidP="00776FC1">
            <w:pPr>
              <w:pStyle w:val="TAC"/>
              <w:rPr>
                <w:sz w:val="16"/>
                <w:szCs w:val="16"/>
              </w:rPr>
            </w:pPr>
          </w:p>
        </w:tc>
        <w:tc>
          <w:tcPr>
            <w:tcW w:w="973" w:type="dxa"/>
          </w:tcPr>
          <w:p w14:paraId="7CF4A6E3" w14:textId="77777777" w:rsidR="0080313F" w:rsidRPr="006E05C0" w:rsidRDefault="0080313F" w:rsidP="00776FC1">
            <w:pPr>
              <w:pStyle w:val="TAC"/>
              <w:rPr>
                <w:sz w:val="16"/>
                <w:szCs w:val="16"/>
              </w:rPr>
            </w:pPr>
          </w:p>
        </w:tc>
        <w:tc>
          <w:tcPr>
            <w:tcW w:w="1100" w:type="dxa"/>
          </w:tcPr>
          <w:p w14:paraId="50B3482D" w14:textId="77777777" w:rsidR="0080313F" w:rsidRPr="006E05C0" w:rsidRDefault="0080313F" w:rsidP="00776FC1">
            <w:pPr>
              <w:pStyle w:val="TAC"/>
              <w:rPr>
                <w:sz w:val="16"/>
                <w:szCs w:val="16"/>
              </w:rPr>
            </w:pPr>
          </w:p>
        </w:tc>
        <w:tc>
          <w:tcPr>
            <w:tcW w:w="1100" w:type="dxa"/>
          </w:tcPr>
          <w:p w14:paraId="08E4CDFA" w14:textId="77777777" w:rsidR="0080313F" w:rsidRPr="006E05C0" w:rsidRDefault="0080313F" w:rsidP="00776FC1">
            <w:pPr>
              <w:pStyle w:val="TAC"/>
              <w:rPr>
                <w:sz w:val="16"/>
                <w:szCs w:val="16"/>
              </w:rPr>
            </w:pPr>
          </w:p>
        </w:tc>
        <w:tc>
          <w:tcPr>
            <w:tcW w:w="1100" w:type="dxa"/>
          </w:tcPr>
          <w:p w14:paraId="4CBEAB50" w14:textId="77777777" w:rsidR="0080313F" w:rsidRPr="006E05C0" w:rsidRDefault="0080313F" w:rsidP="00776FC1">
            <w:pPr>
              <w:pStyle w:val="TAC"/>
              <w:rPr>
                <w:sz w:val="16"/>
                <w:szCs w:val="16"/>
              </w:rPr>
            </w:pPr>
          </w:p>
        </w:tc>
      </w:tr>
      <w:tr w:rsidR="0080313F" w:rsidRPr="006E05C0" w14:paraId="456D288F" w14:textId="77777777" w:rsidTr="00776FC1">
        <w:trPr>
          <w:cantSplit/>
          <w:jc w:val="center"/>
        </w:trPr>
        <w:tc>
          <w:tcPr>
            <w:tcW w:w="1038" w:type="dxa"/>
          </w:tcPr>
          <w:p w14:paraId="3F3421D9" w14:textId="77777777" w:rsidR="0080313F" w:rsidRPr="006E05C0" w:rsidRDefault="0080313F" w:rsidP="00776FC1">
            <w:pPr>
              <w:pStyle w:val="TAH"/>
              <w:rPr>
                <w:rFonts w:eastAsia="SimSun"/>
                <w:sz w:val="16"/>
                <w:szCs w:val="16"/>
              </w:rPr>
            </w:pPr>
            <w:r w:rsidRPr="006E05C0">
              <w:rPr>
                <w:rFonts w:eastAsia="SimSun" w:hint="eastAsia"/>
                <w:sz w:val="16"/>
                <w:szCs w:val="16"/>
              </w:rPr>
              <w:t>3</w:t>
            </w:r>
          </w:p>
        </w:tc>
        <w:tc>
          <w:tcPr>
            <w:tcW w:w="835" w:type="dxa"/>
          </w:tcPr>
          <w:p w14:paraId="4E0351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70653839" w14:textId="77777777" w:rsidR="0080313F" w:rsidRPr="006E05C0" w:rsidRDefault="0080313F" w:rsidP="00776FC1">
            <w:pPr>
              <w:pStyle w:val="TAC"/>
              <w:rPr>
                <w:sz w:val="16"/>
                <w:szCs w:val="16"/>
              </w:rPr>
            </w:pPr>
          </w:p>
        </w:tc>
        <w:tc>
          <w:tcPr>
            <w:tcW w:w="909" w:type="dxa"/>
          </w:tcPr>
          <w:p w14:paraId="762AE95A" w14:textId="77777777" w:rsidR="0080313F" w:rsidRPr="006E05C0" w:rsidRDefault="0080313F" w:rsidP="00776FC1">
            <w:pPr>
              <w:pStyle w:val="TAC"/>
              <w:rPr>
                <w:sz w:val="16"/>
                <w:szCs w:val="16"/>
              </w:rPr>
            </w:pPr>
          </w:p>
        </w:tc>
        <w:tc>
          <w:tcPr>
            <w:tcW w:w="927" w:type="dxa"/>
          </w:tcPr>
          <w:p w14:paraId="67470B44" w14:textId="77777777" w:rsidR="0080313F" w:rsidRPr="006E05C0" w:rsidRDefault="0080313F" w:rsidP="00776FC1">
            <w:pPr>
              <w:pStyle w:val="TAC"/>
              <w:rPr>
                <w:sz w:val="16"/>
                <w:szCs w:val="16"/>
              </w:rPr>
            </w:pPr>
          </w:p>
        </w:tc>
        <w:tc>
          <w:tcPr>
            <w:tcW w:w="973" w:type="dxa"/>
          </w:tcPr>
          <w:p w14:paraId="2B882D5C" w14:textId="77777777" w:rsidR="0080313F" w:rsidRPr="006E05C0" w:rsidRDefault="0080313F" w:rsidP="00776FC1">
            <w:pPr>
              <w:pStyle w:val="TAC"/>
              <w:rPr>
                <w:sz w:val="16"/>
                <w:szCs w:val="16"/>
              </w:rPr>
            </w:pPr>
          </w:p>
        </w:tc>
        <w:tc>
          <w:tcPr>
            <w:tcW w:w="1100" w:type="dxa"/>
          </w:tcPr>
          <w:p w14:paraId="2240ED5A" w14:textId="77777777" w:rsidR="0080313F" w:rsidRPr="006E05C0" w:rsidRDefault="0080313F" w:rsidP="00776FC1">
            <w:pPr>
              <w:pStyle w:val="TAC"/>
              <w:rPr>
                <w:sz w:val="16"/>
                <w:szCs w:val="16"/>
              </w:rPr>
            </w:pPr>
          </w:p>
        </w:tc>
        <w:tc>
          <w:tcPr>
            <w:tcW w:w="1100" w:type="dxa"/>
          </w:tcPr>
          <w:p w14:paraId="2FDE61C0" w14:textId="77777777" w:rsidR="0080313F" w:rsidRPr="006E05C0" w:rsidRDefault="0080313F" w:rsidP="00776FC1">
            <w:pPr>
              <w:pStyle w:val="TAC"/>
              <w:rPr>
                <w:sz w:val="16"/>
                <w:szCs w:val="16"/>
              </w:rPr>
            </w:pPr>
          </w:p>
        </w:tc>
        <w:tc>
          <w:tcPr>
            <w:tcW w:w="1100" w:type="dxa"/>
          </w:tcPr>
          <w:p w14:paraId="0158C43E" w14:textId="77777777" w:rsidR="0080313F" w:rsidRPr="006E05C0" w:rsidRDefault="0080313F" w:rsidP="00776FC1">
            <w:pPr>
              <w:pStyle w:val="TAC"/>
              <w:rPr>
                <w:sz w:val="16"/>
                <w:szCs w:val="16"/>
              </w:rPr>
            </w:pPr>
          </w:p>
        </w:tc>
      </w:tr>
      <w:tr w:rsidR="0080313F" w:rsidRPr="006E05C0" w14:paraId="6C371548" w14:textId="77777777" w:rsidTr="00776FC1">
        <w:trPr>
          <w:cantSplit/>
          <w:jc w:val="center"/>
        </w:trPr>
        <w:tc>
          <w:tcPr>
            <w:tcW w:w="1038" w:type="dxa"/>
          </w:tcPr>
          <w:p w14:paraId="07B9CBF9" w14:textId="77777777" w:rsidR="0080313F" w:rsidRPr="006E05C0" w:rsidRDefault="0080313F" w:rsidP="00776FC1">
            <w:pPr>
              <w:pStyle w:val="TAH"/>
              <w:rPr>
                <w:rFonts w:eastAsia="SimSun"/>
                <w:sz w:val="16"/>
                <w:szCs w:val="16"/>
              </w:rPr>
            </w:pPr>
            <w:r w:rsidRPr="006E05C0">
              <w:rPr>
                <w:rFonts w:eastAsia="SimSun" w:hint="eastAsia"/>
                <w:sz w:val="16"/>
                <w:szCs w:val="16"/>
              </w:rPr>
              <w:t>4</w:t>
            </w:r>
          </w:p>
        </w:tc>
        <w:tc>
          <w:tcPr>
            <w:tcW w:w="835" w:type="dxa"/>
          </w:tcPr>
          <w:p w14:paraId="7DD2BC1C"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878844" w14:textId="77777777" w:rsidR="0080313F" w:rsidRPr="006E05C0" w:rsidRDefault="0080313F" w:rsidP="00776FC1">
            <w:pPr>
              <w:pStyle w:val="TAC"/>
              <w:rPr>
                <w:sz w:val="16"/>
                <w:szCs w:val="16"/>
              </w:rPr>
            </w:pPr>
          </w:p>
        </w:tc>
        <w:tc>
          <w:tcPr>
            <w:tcW w:w="909" w:type="dxa"/>
          </w:tcPr>
          <w:p w14:paraId="2283698E" w14:textId="77777777" w:rsidR="0080313F" w:rsidRPr="006E05C0" w:rsidRDefault="0080313F" w:rsidP="00776FC1">
            <w:pPr>
              <w:pStyle w:val="TAC"/>
              <w:rPr>
                <w:sz w:val="16"/>
                <w:szCs w:val="16"/>
              </w:rPr>
            </w:pPr>
          </w:p>
        </w:tc>
        <w:tc>
          <w:tcPr>
            <w:tcW w:w="927" w:type="dxa"/>
          </w:tcPr>
          <w:p w14:paraId="26751FB0" w14:textId="77777777" w:rsidR="0080313F" w:rsidRPr="006E05C0" w:rsidRDefault="0080313F" w:rsidP="00776FC1">
            <w:pPr>
              <w:pStyle w:val="TAC"/>
              <w:rPr>
                <w:rFonts w:eastAsia="SimSun"/>
                <w:sz w:val="16"/>
                <w:szCs w:val="16"/>
              </w:rPr>
            </w:pPr>
          </w:p>
        </w:tc>
        <w:tc>
          <w:tcPr>
            <w:tcW w:w="973" w:type="dxa"/>
          </w:tcPr>
          <w:p w14:paraId="764D7821" w14:textId="77777777" w:rsidR="0080313F" w:rsidRPr="006E05C0" w:rsidRDefault="0080313F" w:rsidP="00776FC1">
            <w:pPr>
              <w:pStyle w:val="TAC"/>
              <w:rPr>
                <w:sz w:val="16"/>
                <w:szCs w:val="16"/>
              </w:rPr>
            </w:pPr>
          </w:p>
        </w:tc>
        <w:tc>
          <w:tcPr>
            <w:tcW w:w="1100" w:type="dxa"/>
          </w:tcPr>
          <w:p w14:paraId="150677FC" w14:textId="77777777" w:rsidR="0080313F" w:rsidRPr="006E05C0" w:rsidRDefault="0080313F" w:rsidP="00776FC1">
            <w:pPr>
              <w:pStyle w:val="TAC"/>
              <w:rPr>
                <w:sz w:val="16"/>
                <w:szCs w:val="16"/>
              </w:rPr>
            </w:pPr>
          </w:p>
        </w:tc>
        <w:tc>
          <w:tcPr>
            <w:tcW w:w="1100" w:type="dxa"/>
          </w:tcPr>
          <w:p w14:paraId="3435CAE6" w14:textId="77777777" w:rsidR="0080313F" w:rsidRPr="006E05C0" w:rsidRDefault="0080313F" w:rsidP="00776FC1">
            <w:pPr>
              <w:pStyle w:val="TAC"/>
              <w:rPr>
                <w:sz w:val="16"/>
                <w:szCs w:val="16"/>
              </w:rPr>
            </w:pPr>
          </w:p>
        </w:tc>
        <w:tc>
          <w:tcPr>
            <w:tcW w:w="1100" w:type="dxa"/>
          </w:tcPr>
          <w:p w14:paraId="0EB5B6EB" w14:textId="77777777" w:rsidR="0080313F" w:rsidRPr="006E05C0" w:rsidRDefault="0080313F" w:rsidP="00776FC1">
            <w:pPr>
              <w:pStyle w:val="TAC"/>
              <w:rPr>
                <w:sz w:val="16"/>
                <w:szCs w:val="16"/>
              </w:rPr>
            </w:pPr>
          </w:p>
        </w:tc>
      </w:tr>
      <w:tr w:rsidR="0080313F" w:rsidRPr="006E05C0" w14:paraId="47BF9DDC" w14:textId="77777777" w:rsidTr="00776FC1">
        <w:trPr>
          <w:cantSplit/>
          <w:jc w:val="center"/>
        </w:trPr>
        <w:tc>
          <w:tcPr>
            <w:tcW w:w="1038" w:type="dxa"/>
          </w:tcPr>
          <w:p w14:paraId="1838690A" w14:textId="77777777" w:rsidR="0080313F" w:rsidRPr="006E05C0" w:rsidRDefault="0080313F" w:rsidP="00776FC1">
            <w:pPr>
              <w:pStyle w:val="TAH"/>
              <w:rPr>
                <w:rFonts w:eastAsia="SimSun"/>
                <w:sz w:val="16"/>
                <w:szCs w:val="16"/>
              </w:rPr>
            </w:pPr>
            <w:r w:rsidRPr="006E05C0">
              <w:rPr>
                <w:rFonts w:eastAsia="SimSun" w:hint="eastAsia"/>
                <w:sz w:val="16"/>
                <w:szCs w:val="16"/>
              </w:rPr>
              <w:t>5</w:t>
            </w:r>
          </w:p>
        </w:tc>
        <w:tc>
          <w:tcPr>
            <w:tcW w:w="835" w:type="dxa"/>
          </w:tcPr>
          <w:p w14:paraId="47225E1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0C80F180" w14:textId="77777777" w:rsidR="0080313F" w:rsidRPr="006E05C0" w:rsidRDefault="0080313F" w:rsidP="00776FC1">
            <w:pPr>
              <w:pStyle w:val="TAC"/>
              <w:rPr>
                <w:sz w:val="16"/>
                <w:szCs w:val="16"/>
              </w:rPr>
            </w:pPr>
          </w:p>
        </w:tc>
        <w:tc>
          <w:tcPr>
            <w:tcW w:w="909" w:type="dxa"/>
          </w:tcPr>
          <w:p w14:paraId="49BD7E1C" w14:textId="77777777" w:rsidR="0080313F" w:rsidRPr="006E05C0" w:rsidRDefault="0080313F" w:rsidP="00776FC1">
            <w:pPr>
              <w:pStyle w:val="TAC"/>
              <w:rPr>
                <w:sz w:val="16"/>
                <w:szCs w:val="16"/>
              </w:rPr>
            </w:pPr>
          </w:p>
        </w:tc>
        <w:tc>
          <w:tcPr>
            <w:tcW w:w="927" w:type="dxa"/>
          </w:tcPr>
          <w:p w14:paraId="059BE45F" w14:textId="77777777" w:rsidR="0080313F" w:rsidRPr="006E05C0" w:rsidRDefault="0080313F" w:rsidP="00776FC1">
            <w:pPr>
              <w:pStyle w:val="TAC"/>
              <w:rPr>
                <w:sz w:val="16"/>
                <w:szCs w:val="16"/>
              </w:rPr>
            </w:pPr>
          </w:p>
        </w:tc>
        <w:tc>
          <w:tcPr>
            <w:tcW w:w="973" w:type="dxa"/>
          </w:tcPr>
          <w:p w14:paraId="4894CF14" w14:textId="77777777" w:rsidR="0080313F" w:rsidRPr="006E05C0" w:rsidRDefault="0080313F" w:rsidP="00776FC1">
            <w:pPr>
              <w:pStyle w:val="TAC"/>
              <w:rPr>
                <w:sz w:val="16"/>
                <w:szCs w:val="16"/>
              </w:rPr>
            </w:pPr>
          </w:p>
        </w:tc>
        <w:tc>
          <w:tcPr>
            <w:tcW w:w="1100" w:type="dxa"/>
          </w:tcPr>
          <w:p w14:paraId="0FD8FF72" w14:textId="77777777" w:rsidR="0080313F" w:rsidRPr="006E05C0" w:rsidRDefault="0080313F" w:rsidP="00776FC1">
            <w:pPr>
              <w:pStyle w:val="TAC"/>
              <w:rPr>
                <w:sz w:val="16"/>
                <w:szCs w:val="16"/>
              </w:rPr>
            </w:pPr>
          </w:p>
        </w:tc>
        <w:tc>
          <w:tcPr>
            <w:tcW w:w="1100" w:type="dxa"/>
          </w:tcPr>
          <w:p w14:paraId="12CC6F57" w14:textId="77777777" w:rsidR="0080313F" w:rsidRPr="006E05C0" w:rsidRDefault="0080313F" w:rsidP="00776FC1">
            <w:pPr>
              <w:pStyle w:val="TAC"/>
              <w:rPr>
                <w:sz w:val="16"/>
                <w:szCs w:val="16"/>
              </w:rPr>
            </w:pPr>
          </w:p>
        </w:tc>
        <w:tc>
          <w:tcPr>
            <w:tcW w:w="1100" w:type="dxa"/>
          </w:tcPr>
          <w:p w14:paraId="47D8158D" w14:textId="77777777" w:rsidR="0080313F" w:rsidRPr="006E05C0" w:rsidRDefault="0080313F" w:rsidP="00776FC1">
            <w:pPr>
              <w:pStyle w:val="TAC"/>
              <w:rPr>
                <w:sz w:val="16"/>
                <w:szCs w:val="16"/>
              </w:rPr>
            </w:pPr>
          </w:p>
        </w:tc>
      </w:tr>
      <w:tr w:rsidR="0080313F" w:rsidRPr="006E05C0" w14:paraId="0241943C" w14:textId="77777777" w:rsidTr="00776FC1">
        <w:trPr>
          <w:cantSplit/>
          <w:jc w:val="center"/>
        </w:trPr>
        <w:tc>
          <w:tcPr>
            <w:tcW w:w="1038" w:type="dxa"/>
          </w:tcPr>
          <w:p w14:paraId="1D17E062" w14:textId="77777777" w:rsidR="0080313F" w:rsidRPr="006E05C0" w:rsidRDefault="0080313F" w:rsidP="00776FC1">
            <w:pPr>
              <w:pStyle w:val="TAH"/>
              <w:rPr>
                <w:rFonts w:eastAsia="SimSun"/>
                <w:sz w:val="16"/>
                <w:szCs w:val="16"/>
              </w:rPr>
            </w:pPr>
            <w:r w:rsidRPr="006E05C0">
              <w:rPr>
                <w:rFonts w:eastAsia="SimSun" w:hint="eastAsia"/>
                <w:sz w:val="16"/>
                <w:szCs w:val="16"/>
              </w:rPr>
              <w:t>6</w:t>
            </w:r>
          </w:p>
        </w:tc>
        <w:tc>
          <w:tcPr>
            <w:tcW w:w="835" w:type="dxa"/>
          </w:tcPr>
          <w:p w14:paraId="3807D2D0" w14:textId="77777777" w:rsidR="0080313F" w:rsidRPr="006E05C0" w:rsidRDefault="0080313F" w:rsidP="00776FC1">
            <w:pPr>
              <w:pStyle w:val="TAC"/>
              <w:rPr>
                <w:sz w:val="16"/>
                <w:szCs w:val="16"/>
              </w:rPr>
            </w:pPr>
          </w:p>
        </w:tc>
        <w:tc>
          <w:tcPr>
            <w:tcW w:w="864" w:type="dxa"/>
          </w:tcPr>
          <w:p w14:paraId="1F2F4CC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74A1589D" w14:textId="77777777" w:rsidR="0080313F" w:rsidRPr="006E05C0" w:rsidRDefault="0080313F" w:rsidP="00776FC1">
            <w:pPr>
              <w:pStyle w:val="TAC"/>
              <w:rPr>
                <w:sz w:val="16"/>
                <w:szCs w:val="16"/>
              </w:rPr>
            </w:pPr>
          </w:p>
        </w:tc>
        <w:tc>
          <w:tcPr>
            <w:tcW w:w="927" w:type="dxa"/>
          </w:tcPr>
          <w:p w14:paraId="6CD17592" w14:textId="77777777" w:rsidR="0080313F" w:rsidRPr="006E05C0" w:rsidRDefault="0080313F" w:rsidP="00776FC1">
            <w:pPr>
              <w:pStyle w:val="TAC"/>
              <w:rPr>
                <w:sz w:val="16"/>
                <w:szCs w:val="16"/>
              </w:rPr>
            </w:pPr>
          </w:p>
        </w:tc>
        <w:tc>
          <w:tcPr>
            <w:tcW w:w="973" w:type="dxa"/>
          </w:tcPr>
          <w:p w14:paraId="3A9849AA" w14:textId="77777777" w:rsidR="0080313F" w:rsidRPr="006E05C0" w:rsidRDefault="0080313F" w:rsidP="00776FC1">
            <w:pPr>
              <w:pStyle w:val="TAC"/>
              <w:rPr>
                <w:sz w:val="16"/>
                <w:szCs w:val="16"/>
              </w:rPr>
            </w:pPr>
          </w:p>
        </w:tc>
        <w:tc>
          <w:tcPr>
            <w:tcW w:w="1100" w:type="dxa"/>
          </w:tcPr>
          <w:p w14:paraId="7F4EE0B0" w14:textId="77777777" w:rsidR="0080313F" w:rsidRPr="006E05C0" w:rsidRDefault="0080313F" w:rsidP="00776FC1">
            <w:pPr>
              <w:pStyle w:val="TAC"/>
              <w:rPr>
                <w:sz w:val="16"/>
                <w:szCs w:val="16"/>
              </w:rPr>
            </w:pPr>
          </w:p>
        </w:tc>
        <w:tc>
          <w:tcPr>
            <w:tcW w:w="1100" w:type="dxa"/>
          </w:tcPr>
          <w:p w14:paraId="100EA94A" w14:textId="77777777" w:rsidR="0080313F" w:rsidRPr="006E05C0" w:rsidRDefault="0080313F" w:rsidP="00776FC1">
            <w:pPr>
              <w:pStyle w:val="TAC"/>
              <w:rPr>
                <w:sz w:val="16"/>
                <w:szCs w:val="16"/>
              </w:rPr>
            </w:pPr>
          </w:p>
        </w:tc>
        <w:tc>
          <w:tcPr>
            <w:tcW w:w="1100" w:type="dxa"/>
          </w:tcPr>
          <w:p w14:paraId="1D813E59" w14:textId="77777777" w:rsidR="0080313F" w:rsidRPr="006E05C0" w:rsidRDefault="0080313F" w:rsidP="00776FC1">
            <w:pPr>
              <w:pStyle w:val="TAC"/>
              <w:rPr>
                <w:sz w:val="16"/>
                <w:szCs w:val="16"/>
              </w:rPr>
            </w:pPr>
          </w:p>
        </w:tc>
      </w:tr>
      <w:tr w:rsidR="0080313F" w:rsidRPr="006E05C0" w14:paraId="6D92A67E" w14:textId="77777777" w:rsidTr="00776FC1">
        <w:trPr>
          <w:cantSplit/>
          <w:jc w:val="center"/>
        </w:trPr>
        <w:tc>
          <w:tcPr>
            <w:tcW w:w="1038" w:type="dxa"/>
          </w:tcPr>
          <w:p w14:paraId="28E0623E" w14:textId="77777777" w:rsidR="0080313F" w:rsidRPr="006E05C0" w:rsidRDefault="0080313F" w:rsidP="00776FC1">
            <w:pPr>
              <w:pStyle w:val="TAH"/>
              <w:rPr>
                <w:rFonts w:eastAsia="SimSun"/>
                <w:sz w:val="16"/>
                <w:szCs w:val="16"/>
              </w:rPr>
            </w:pPr>
            <w:r w:rsidRPr="006E05C0">
              <w:rPr>
                <w:rFonts w:eastAsia="SimSun" w:hint="eastAsia"/>
                <w:sz w:val="16"/>
                <w:szCs w:val="16"/>
              </w:rPr>
              <w:t>7</w:t>
            </w:r>
          </w:p>
        </w:tc>
        <w:tc>
          <w:tcPr>
            <w:tcW w:w="835" w:type="dxa"/>
          </w:tcPr>
          <w:p w14:paraId="4325B0F4"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864" w:type="dxa"/>
          </w:tcPr>
          <w:p w14:paraId="1802559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09" w:type="dxa"/>
          </w:tcPr>
          <w:p w14:paraId="2C9B1AC3" w14:textId="77777777" w:rsidR="0080313F" w:rsidRPr="006E05C0" w:rsidRDefault="0080313F" w:rsidP="00776FC1">
            <w:pPr>
              <w:pStyle w:val="TAC"/>
              <w:rPr>
                <w:sz w:val="16"/>
                <w:szCs w:val="16"/>
              </w:rPr>
            </w:pPr>
          </w:p>
        </w:tc>
        <w:tc>
          <w:tcPr>
            <w:tcW w:w="927" w:type="dxa"/>
          </w:tcPr>
          <w:p w14:paraId="555E838E" w14:textId="77777777" w:rsidR="0080313F" w:rsidRPr="006E05C0" w:rsidRDefault="0080313F" w:rsidP="00776FC1">
            <w:pPr>
              <w:pStyle w:val="TAC"/>
              <w:rPr>
                <w:sz w:val="16"/>
                <w:szCs w:val="16"/>
              </w:rPr>
            </w:pPr>
          </w:p>
        </w:tc>
        <w:tc>
          <w:tcPr>
            <w:tcW w:w="973" w:type="dxa"/>
          </w:tcPr>
          <w:p w14:paraId="25E9BAD3" w14:textId="77777777" w:rsidR="0080313F" w:rsidRPr="006E05C0" w:rsidRDefault="0080313F" w:rsidP="00776FC1">
            <w:pPr>
              <w:pStyle w:val="TAC"/>
              <w:rPr>
                <w:sz w:val="16"/>
                <w:szCs w:val="16"/>
              </w:rPr>
            </w:pPr>
          </w:p>
        </w:tc>
        <w:tc>
          <w:tcPr>
            <w:tcW w:w="1100" w:type="dxa"/>
          </w:tcPr>
          <w:p w14:paraId="12B0FB22" w14:textId="77777777" w:rsidR="0080313F" w:rsidRPr="006E05C0" w:rsidRDefault="0080313F" w:rsidP="00776FC1">
            <w:pPr>
              <w:pStyle w:val="TAC"/>
              <w:rPr>
                <w:sz w:val="16"/>
                <w:szCs w:val="16"/>
              </w:rPr>
            </w:pPr>
          </w:p>
        </w:tc>
        <w:tc>
          <w:tcPr>
            <w:tcW w:w="1100" w:type="dxa"/>
          </w:tcPr>
          <w:p w14:paraId="2A9F0FF5" w14:textId="77777777" w:rsidR="0080313F" w:rsidRPr="006E05C0" w:rsidRDefault="0080313F" w:rsidP="00776FC1">
            <w:pPr>
              <w:pStyle w:val="TAC"/>
              <w:rPr>
                <w:sz w:val="16"/>
                <w:szCs w:val="16"/>
              </w:rPr>
            </w:pPr>
          </w:p>
        </w:tc>
        <w:tc>
          <w:tcPr>
            <w:tcW w:w="1100" w:type="dxa"/>
          </w:tcPr>
          <w:p w14:paraId="33340438" w14:textId="77777777" w:rsidR="0080313F" w:rsidRPr="006E05C0" w:rsidRDefault="0080313F" w:rsidP="00776FC1">
            <w:pPr>
              <w:pStyle w:val="TAC"/>
              <w:rPr>
                <w:sz w:val="16"/>
                <w:szCs w:val="16"/>
              </w:rPr>
            </w:pPr>
          </w:p>
        </w:tc>
      </w:tr>
      <w:tr w:rsidR="0080313F" w:rsidRPr="006E05C0" w14:paraId="4294DBF4" w14:textId="77777777" w:rsidTr="00776FC1">
        <w:trPr>
          <w:cantSplit/>
          <w:jc w:val="center"/>
        </w:trPr>
        <w:tc>
          <w:tcPr>
            <w:tcW w:w="1038" w:type="dxa"/>
          </w:tcPr>
          <w:p w14:paraId="2E0A1AEC" w14:textId="77777777" w:rsidR="0080313F" w:rsidRPr="006E05C0" w:rsidRDefault="0080313F" w:rsidP="00776FC1">
            <w:pPr>
              <w:pStyle w:val="TAH"/>
              <w:rPr>
                <w:rFonts w:eastAsia="SimSun"/>
                <w:sz w:val="16"/>
                <w:szCs w:val="16"/>
              </w:rPr>
            </w:pPr>
            <w:r w:rsidRPr="006E05C0">
              <w:rPr>
                <w:rFonts w:eastAsia="SimSun" w:hint="eastAsia"/>
                <w:sz w:val="16"/>
                <w:szCs w:val="16"/>
              </w:rPr>
              <w:t>8</w:t>
            </w:r>
          </w:p>
        </w:tc>
        <w:tc>
          <w:tcPr>
            <w:tcW w:w="835" w:type="dxa"/>
          </w:tcPr>
          <w:p w14:paraId="54B79FFB" w14:textId="77777777" w:rsidR="0080313F" w:rsidRPr="006E05C0" w:rsidRDefault="0080313F" w:rsidP="00776FC1">
            <w:pPr>
              <w:pStyle w:val="TAC"/>
              <w:rPr>
                <w:sz w:val="16"/>
                <w:szCs w:val="16"/>
              </w:rPr>
            </w:pPr>
          </w:p>
        </w:tc>
        <w:tc>
          <w:tcPr>
            <w:tcW w:w="864" w:type="dxa"/>
          </w:tcPr>
          <w:p w14:paraId="23814EA1" w14:textId="77777777" w:rsidR="0080313F" w:rsidRPr="006E05C0" w:rsidRDefault="0080313F" w:rsidP="00776FC1">
            <w:pPr>
              <w:pStyle w:val="TAC"/>
              <w:rPr>
                <w:sz w:val="16"/>
                <w:szCs w:val="16"/>
              </w:rPr>
            </w:pPr>
          </w:p>
        </w:tc>
        <w:tc>
          <w:tcPr>
            <w:tcW w:w="909" w:type="dxa"/>
          </w:tcPr>
          <w:p w14:paraId="32B2464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7C3F4984" w14:textId="77777777" w:rsidR="0080313F" w:rsidRPr="006E05C0" w:rsidRDefault="0080313F" w:rsidP="00776FC1">
            <w:pPr>
              <w:pStyle w:val="TAC"/>
              <w:rPr>
                <w:sz w:val="16"/>
                <w:szCs w:val="16"/>
              </w:rPr>
            </w:pPr>
          </w:p>
        </w:tc>
        <w:tc>
          <w:tcPr>
            <w:tcW w:w="973" w:type="dxa"/>
          </w:tcPr>
          <w:p w14:paraId="22F4357B" w14:textId="77777777" w:rsidR="0080313F" w:rsidRPr="006E05C0" w:rsidRDefault="0080313F" w:rsidP="00776FC1">
            <w:pPr>
              <w:pStyle w:val="TAC"/>
              <w:rPr>
                <w:sz w:val="16"/>
                <w:szCs w:val="16"/>
              </w:rPr>
            </w:pPr>
          </w:p>
        </w:tc>
        <w:tc>
          <w:tcPr>
            <w:tcW w:w="1100" w:type="dxa"/>
          </w:tcPr>
          <w:p w14:paraId="0DB47226" w14:textId="77777777" w:rsidR="0080313F" w:rsidRPr="006E05C0" w:rsidRDefault="0080313F" w:rsidP="00776FC1">
            <w:pPr>
              <w:pStyle w:val="TAC"/>
              <w:rPr>
                <w:sz w:val="16"/>
                <w:szCs w:val="16"/>
              </w:rPr>
            </w:pPr>
          </w:p>
        </w:tc>
        <w:tc>
          <w:tcPr>
            <w:tcW w:w="1100" w:type="dxa"/>
          </w:tcPr>
          <w:p w14:paraId="5E8BD3B3" w14:textId="77777777" w:rsidR="0080313F" w:rsidRPr="006E05C0" w:rsidRDefault="0080313F" w:rsidP="00776FC1">
            <w:pPr>
              <w:pStyle w:val="TAC"/>
              <w:rPr>
                <w:sz w:val="16"/>
                <w:szCs w:val="16"/>
              </w:rPr>
            </w:pPr>
          </w:p>
        </w:tc>
        <w:tc>
          <w:tcPr>
            <w:tcW w:w="1100" w:type="dxa"/>
          </w:tcPr>
          <w:p w14:paraId="35456733" w14:textId="77777777" w:rsidR="0080313F" w:rsidRPr="006E05C0" w:rsidRDefault="0080313F" w:rsidP="00776FC1">
            <w:pPr>
              <w:pStyle w:val="TAC"/>
              <w:rPr>
                <w:sz w:val="16"/>
                <w:szCs w:val="16"/>
              </w:rPr>
            </w:pPr>
          </w:p>
        </w:tc>
      </w:tr>
      <w:tr w:rsidR="0080313F" w:rsidRPr="006E05C0" w14:paraId="64C4D7A9" w14:textId="77777777" w:rsidTr="00776FC1">
        <w:trPr>
          <w:cantSplit/>
          <w:jc w:val="center"/>
        </w:trPr>
        <w:tc>
          <w:tcPr>
            <w:tcW w:w="1038" w:type="dxa"/>
          </w:tcPr>
          <w:p w14:paraId="63C703F8" w14:textId="77777777" w:rsidR="0080313F" w:rsidRPr="006E05C0" w:rsidRDefault="0080313F" w:rsidP="00776FC1">
            <w:pPr>
              <w:pStyle w:val="TAH"/>
              <w:rPr>
                <w:rFonts w:eastAsia="SimSun"/>
                <w:sz w:val="16"/>
                <w:szCs w:val="16"/>
              </w:rPr>
            </w:pPr>
            <w:r w:rsidRPr="006E05C0">
              <w:rPr>
                <w:rFonts w:eastAsia="SimSun" w:hint="eastAsia"/>
                <w:sz w:val="16"/>
                <w:szCs w:val="16"/>
              </w:rPr>
              <w:t>9</w:t>
            </w:r>
          </w:p>
        </w:tc>
        <w:tc>
          <w:tcPr>
            <w:tcW w:w="835" w:type="dxa"/>
          </w:tcPr>
          <w:p w14:paraId="64F0233F" w14:textId="77777777" w:rsidR="0080313F" w:rsidRPr="006E05C0" w:rsidRDefault="0080313F" w:rsidP="00776FC1">
            <w:pPr>
              <w:pStyle w:val="TAC"/>
              <w:rPr>
                <w:sz w:val="16"/>
                <w:szCs w:val="16"/>
              </w:rPr>
            </w:pPr>
          </w:p>
        </w:tc>
        <w:tc>
          <w:tcPr>
            <w:tcW w:w="864" w:type="dxa"/>
          </w:tcPr>
          <w:p w14:paraId="6B852623" w14:textId="77777777" w:rsidR="0080313F" w:rsidRPr="006E05C0" w:rsidRDefault="0080313F" w:rsidP="00776FC1">
            <w:pPr>
              <w:pStyle w:val="TAC"/>
              <w:rPr>
                <w:sz w:val="16"/>
                <w:szCs w:val="16"/>
              </w:rPr>
            </w:pPr>
          </w:p>
        </w:tc>
        <w:tc>
          <w:tcPr>
            <w:tcW w:w="909" w:type="dxa"/>
          </w:tcPr>
          <w:p w14:paraId="6E150F6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27" w:type="dxa"/>
          </w:tcPr>
          <w:p w14:paraId="38FC40C7" w14:textId="77777777" w:rsidR="0080313F" w:rsidRPr="006E05C0" w:rsidRDefault="0080313F" w:rsidP="00776FC1">
            <w:pPr>
              <w:pStyle w:val="TAC"/>
              <w:rPr>
                <w:sz w:val="16"/>
                <w:szCs w:val="16"/>
              </w:rPr>
            </w:pPr>
          </w:p>
        </w:tc>
        <w:tc>
          <w:tcPr>
            <w:tcW w:w="973" w:type="dxa"/>
          </w:tcPr>
          <w:p w14:paraId="404DD6DA" w14:textId="77777777" w:rsidR="0080313F" w:rsidRPr="006E05C0" w:rsidRDefault="0080313F" w:rsidP="00776FC1">
            <w:pPr>
              <w:pStyle w:val="TAC"/>
              <w:rPr>
                <w:sz w:val="16"/>
                <w:szCs w:val="16"/>
              </w:rPr>
            </w:pPr>
          </w:p>
        </w:tc>
        <w:tc>
          <w:tcPr>
            <w:tcW w:w="1100" w:type="dxa"/>
          </w:tcPr>
          <w:p w14:paraId="05384AC2" w14:textId="77777777" w:rsidR="0080313F" w:rsidRPr="006E05C0" w:rsidRDefault="0080313F" w:rsidP="00776FC1">
            <w:pPr>
              <w:pStyle w:val="TAC"/>
              <w:rPr>
                <w:sz w:val="16"/>
                <w:szCs w:val="16"/>
              </w:rPr>
            </w:pPr>
          </w:p>
        </w:tc>
        <w:tc>
          <w:tcPr>
            <w:tcW w:w="1100" w:type="dxa"/>
          </w:tcPr>
          <w:p w14:paraId="5B98949F" w14:textId="77777777" w:rsidR="0080313F" w:rsidRPr="006E05C0" w:rsidRDefault="0080313F" w:rsidP="00776FC1">
            <w:pPr>
              <w:pStyle w:val="TAC"/>
              <w:rPr>
                <w:sz w:val="16"/>
                <w:szCs w:val="16"/>
              </w:rPr>
            </w:pPr>
          </w:p>
        </w:tc>
        <w:tc>
          <w:tcPr>
            <w:tcW w:w="1100" w:type="dxa"/>
          </w:tcPr>
          <w:p w14:paraId="078A6EAF" w14:textId="77777777" w:rsidR="0080313F" w:rsidRPr="006E05C0" w:rsidRDefault="0080313F" w:rsidP="00776FC1">
            <w:pPr>
              <w:pStyle w:val="TAC"/>
              <w:rPr>
                <w:sz w:val="16"/>
                <w:szCs w:val="16"/>
              </w:rPr>
            </w:pPr>
          </w:p>
        </w:tc>
      </w:tr>
      <w:tr w:rsidR="0080313F" w:rsidRPr="006E05C0" w14:paraId="2F4C362F" w14:textId="77777777" w:rsidTr="00776FC1">
        <w:trPr>
          <w:cantSplit/>
          <w:jc w:val="center"/>
        </w:trPr>
        <w:tc>
          <w:tcPr>
            <w:tcW w:w="1038" w:type="dxa"/>
          </w:tcPr>
          <w:p w14:paraId="6E924F0D" w14:textId="77777777" w:rsidR="0080313F" w:rsidRPr="006E05C0" w:rsidRDefault="0080313F" w:rsidP="00776FC1">
            <w:pPr>
              <w:pStyle w:val="TAH"/>
              <w:rPr>
                <w:rFonts w:eastAsia="SimSun"/>
                <w:sz w:val="16"/>
                <w:szCs w:val="16"/>
              </w:rPr>
            </w:pPr>
            <w:r w:rsidRPr="006E05C0">
              <w:rPr>
                <w:rFonts w:eastAsia="SimSun" w:hint="eastAsia"/>
                <w:sz w:val="16"/>
                <w:szCs w:val="16"/>
              </w:rPr>
              <w:t>10</w:t>
            </w:r>
          </w:p>
        </w:tc>
        <w:tc>
          <w:tcPr>
            <w:tcW w:w="835" w:type="dxa"/>
          </w:tcPr>
          <w:p w14:paraId="7DEF8BB2" w14:textId="77777777" w:rsidR="0080313F" w:rsidRPr="006E05C0" w:rsidRDefault="0080313F" w:rsidP="00776FC1">
            <w:pPr>
              <w:pStyle w:val="TAC"/>
              <w:rPr>
                <w:sz w:val="16"/>
                <w:szCs w:val="16"/>
              </w:rPr>
            </w:pPr>
          </w:p>
        </w:tc>
        <w:tc>
          <w:tcPr>
            <w:tcW w:w="864" w:type="dxa"/>
          </w:tcPr>
          <w:p w14:paraId="69CF341B" w14:textId="77777777" w:rsidR="0080313F" w:rsidRPr="006E05C0" w:rsidRDefault="0080313F" w:rsidP="00776FC1">
            <w:pPr>
              <w:pStyle w:val="TAC"/>
              <w:rPr>
                <w:sz w:val="16"/>
                <w:szCs w:val="16"/>
              </w:rPr>
            </w:pPr>
          </w:p>
        </w:tc>
        <w:tc>
          <w:tcPr>
            <w:tcW w:w="909" w:type="dxa"/>
          </w:tcPr>
          <w:p w14:paraId="4D0EE72B" w14:textId="77777777" w:rsidR="0080313F" w:rsidRPr="006E05C0" w:rsidRDefault="0080313F" w:rsidP="00776FC1">
            <w:pPr>
              <w:pStyle w:val="TAC"/>
              <w:rPr>
                <w:rFonts w:eastAsia="SimSun"/>
                <w:sz w:val="16"/>
                <w:szCs w:val="16"/>
              </w:rPr>
            </w:pPr>
          </w:p>
        </w:tc>
        <w:tc>
          <w:tcPr>
            <w:tcW w:w="927" w:type="dxa"/>
          </w:tcPr>
          <w:p w14:paraId="4FC74406"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2A896722" w14:textId="77777777" w:rsidR="0080313F" w:rsidRPr="006E05C0" w:rsidRDefault="0080313F" w:rsidP="00776FC1">
            <w:pPr>
              <w:pStyle w:val="TAC"/>
              <w:rPr>
                <w:sz w:val="16"/>
                <w:szCs w:val="16"/>
              </w:rPr>
            </w:pPr>
          </w:p>
        </w:tc>
        <w:tc>
          <w:tcPr>
            <w:tcW w:w="1100" w:type="dxa"/>
          </w:tcPr>
          <w:p w14:paraId="74464BBB" w14:textId="77777777" w:rsidR="0080313F" w:rsidRPr="006E05C0" w:rsidRDefault="0080313F" w:rsidP="00776FC1">
            <w:pPr>
              <w:pStyle w:val="TAC"/>
              <w:rPr>
                <w:sz w:val="16"/>
                <w:szCs w:val="16"/>
              </w:rPr>
            </w:pPr>
          </w:p>
        </w:tc>
        <w:tc>
          <w:tcPr>
            <w:tcW w:w="1100" w:type="dxa"/>
          </w:tcPr>
          <w:p w14:paraId="47D4309B" w14:textId="77777777" w:rsidR="0080313F" w:rsidRPr="006E05C0" w:rsidRDefault="0080313F" w:rsidP="00776FC1">
            <w:pPr>
              <w:pStyle w:val="TAC"/>
              <w:rPr>
                <w:sz w:val="16"/>
                <w:szCs w:val="16"/>
              </w:rPr>
            </w:pPr>
          </w:p>
        </w:tc>
        <w:tc>
          <w:tcPr>
            <w:tcW w:w="1100" w:type="dxa"/>
          </w:tcPr>
          <w:p w14:paraId="325984E6" w14:textId="77777777" w:rsidR="0080313F" w:rsidRPr="006E05C0" w:rsidRDefault="0080313F" w:rsidP="00776FC1">
            <w:pPr>
              <w:pStyle w:val="TAC"/>
              <w:rPr>
                <w:sz w:val="16"/>
                <w:szCs w:val="16"/>
              </w:rPr>
            </w:pPr>
          </w:p>
        </w:tc>
      </w:tr>
      <w:tr w:rsidR="0080313F" w:rsidRPr="006E05C0" w14:paraId="6E8F3A43" w14:textId="77777777" w:rsidTr="00776FC1">
        <w:trPr>
          <w:cantSplit/>
          <w:jc w:val="center"/>
        </w:trPr>
        <w:tc>
          <w:tcPr>
            <w:tcW w:w="1038" w:type="dxa"/>
          </w:tcPr>
          <w:p w14:paraId="19C77F9E" w14:textId="77777777" w:rsidR="0080313F" w:rsidRPr="006E05C0" w:rsidRDefault="0080313F" w:rsidP="00776FC1">
            <w:pPr>
              <w:pStyle w:val="TAH"/>
              <w:rPr>
                <w:rFonts w:eastAsia="SimSun"/>
                <w:sz w:val="16"/>
                <w:szCs w:val="16"/>
              </w:rPr>
            </w:pPr>
            <w:r w:rsidRPr="006E05C0">
              <w:rPr>
                <w:rFonts w:eastAsia="SimSun" w:hint="eastAsia"/>
                <w:sz w:val="16"/>
                <w:szCs w:val="16"/>
              </w:rPr>
              <w:t>11</w:t>
            </w:r>
          </w:p>
        </w:tc>
        <w:tc>
          <w:tcPr>
            <w:tcW w:w="835" w:type="dxa"/>
          </w:tcPr>
          <w:p w14:paraId="1577A25F" w14:textId="77777777" w:rsidR="0080313F" w:rsidRPr="006E05C0" w:rsidRDefault="0080313F" w:rsidP="00776FC1">
            <w:pPr>
              <w:pStyle w:val="TAC"/>
              <w:rPr>
                <w:sz w:val="16"/>
                <w:szCs w:val="16"/>
              </w:rPr>
            </w:pPr>
          </w:p>
        </w:tc>
        <w:tc>
          <w:tcPr>
            <w:tcW w:w="864" w:type="dxa"/>
          </w:tcPr>
          <w:p w14:paraId="299CE56A" w14:textId="77777777" w:rsidR="0080313F" w:rsidRPr="006E05C0" w:rsidRDefault="0080313F" w:rsidP="00776FC1">
            <w:pPr>
              <w:pStyle w:val="TAC"/>
              <w:rPr>
                <w:sz w:val="16"/>
                <w:szCs w:val="16"/>
              </w:rPr>
            </w:pPr>
          </w:p>
        </w:tc>
        <w:tc>
          <w:tcPr>
            <w:tcW w:w="909" w:type="dxa"/>
          </w:tcPr>
          <w:p w14:paraId="0319D141" w14:textId="77777777" w:rsidR="0080313F" w:rsidRPr="006E05C0" w:rsidRDefault="0080313F" w:rsidP="00776FC1">
            <w:pPr>
              <w:pStyle w:val="TAC"/>
              <w:rPr>
                <w:rFonts w:eastAsia="SimSun"/>
                <w:sz w:val="16"/>
                <w:szCs w:val="16"/>
              </w:rPr>
            </w:pPr>
          </w:p>
        </w:tc>
        <w:tc>
          <w:tcPr>
            <w:tcW w:w="927" w:type="dxa"/>
          </w:tcPr>
          <w:p w14:paraId="107D5181"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32AC7FC2" w14:textId="77777777" w:rsidR="0080313F" w:rsidRPr="006E05C0" w:rsidRDefault="0080313F" w:rsidP="00776FC1">
            <w:pPr>
              <w:pStyle w:val="TAC"/>
              <w:rPr>
                <w:sz w:val="16"/>
                <w:szCs w:val="16"/>
              </w:rPr>
            </w:pPr>
          </w:p>
        </w:tc>
        <w:tc>
          <w:tcPr>
            <w:tcW w:w="1100" w:type="dxa"/>
          </w:tcPr>
          <w:p w14:paraId="1EAE014E" w14:textId="77777777" w:rsidR="0080313F" w:rsidRPr="006E05C0" w:rsidRDefault="0080313F" w:rsidP="00776FC1">
            <w:pPr>
              <w:pStyle w:val="TAC"/>
              <w:rPr>
                <w:sz w:val="16"/>
                <w:szCs w:val="16"/>
              </w:rPr>
            </w:pPr>
          </w:p>
        </w:tc>
        <w:tc>
          <w:tcPr>
            <w:tcW w:w="1100" w:type="dxa"/>
          </w:tcPr>
          <w:p w14:paraId="1474E049" w14:textId="77777777" w:rsidR="0080313F" w:rsidRPr="006E05C0" w:rsidRDefault="0080313F" w:rsidP="00776FC1">
            <w:pPr>
              <w:pStyle w:val="TAC"/>
              <w:rPr>
                <w:sz w:val="16"/>
                <w:szCs w:val="16"/>
              </w:rPr>
            </w:pPr>
          </w:p>
        </w:tc>
        <w:tc>
          <w:tcPr>
            <w:tcW w:w="1100" w:type="dxa"/>
          </w:tcPr>
          <w:p w14:paraId="62CD06EA" w14:textId="77777777" w:rsidR="0080313F" w:rsidRPr="006E05C0" w:rsidRDefault="0080313F" w:rsidP="00776FC1">
            <w:pPr>
              <w:pStyle w:val="TAC"/>
              <w:rPr>
                <w:sz w:val="16"/>
                <w:szCs w:val="16"/>
              </w:rPr>
            </w:pPr>
          </w:p>
        </w:tc>
      </w:tr>
      <w:tr w:rsidR="0080313F" w:rsidRPr="006E05C0" w14:paraId="26CA41AD" w14:textId="77777777" w:rsidTr="00776FC1">
        <w:trPr>
          <w:cantSplit/>
          <w:jc w:val="center"/>
        </w:trPr>
        <w:tc>
          <w:tcPr>
            <w:tcW w:w="1038" w:type="dxa"/>
          </w:tcPr>
          <w:p w14:paraId="07BB14D4" w14:textId="77777777" w:rsidR="0080313F" w:rsidRPr="006E05C0" w:rsidRDefault="0080313F" w:rsidP="00776FC1">
            <w:pPr>
              <w:pStyle w:val="TAH"/>
              <w:rPr>
                <w:rFonts w:eastAsia="SimSun"/>
                <w:sz w:val="16"/>
                <w:szCs w:val="16"/>
              </w:rPr>
            </w:pPr>
            <w:r w:rsidRPr="006E05C0">
              <w:rPr>
                <w:rFonts w:eastAsia="SimSun" w:hint="eastAsia"/>
                <w:sz w:val="16"/>
                <w:szCs w:val="16"/>
              </w:rPr>
              <w:t>12</w:t>
            </w:r>
          </w:p>
        </w:tc>
        <w:tc>
          <w:tcPr>
            <w:tcW w:w="835" w:type="dxa"/>
          </w:tcPr>
          <w:p w14:paraId="2F1ABF7D" w14:textId="77777777" w:rsidR="0080313F" w:rsidRPr="006E05C0" w:rsidRDefault="0080313F" w:rsidP="00776FC1">
            <w:pPr>
              <w:pStyle w:val="TAC"/>
              <w:rPr>
                <w:sz w:val="16"/>
                <w:szCs w:val="16"/>
              </w:rPr>
            </w:pPr>
          </w:p>
        </w:tc>
        <w:tc>
          <w:tcPr>
            <w:tcW w:w="864" w:type="dxa"/>
          </w:tcPr>
          <w:p w14:paraId="3030FA46" w14:textId="77777777" w:rsidR="0080313F" w:rsidRPr="006E05C0" w:rsidRDefault="0080313F" w:rsidP="00776FC1">
            <w:pPr>
              <w:pStyle w:val="TAC"/>
              <w:rPr>
                <w:sz w:val="16"/>
                <w:szCs w:val="16"/>
              </w:rPr>
            </w:pPr>
          </w:p>
        </w:tc>
        <w:tc>
          <w:tcPr>
            <w:tcW w:w="909" w:type="dxa"/>
          </w:tcPr>
          <w:p w14:paraId="61FE1D6E" w14:textId="77777777" w:rsidR="0080313F" w:rsidRPr="006E05C0" w:rsidRDefault="0080313F" w:rsidP="00776FC1">
            <w:pPr>
              <w:pStyle w:val="TAC"/>
              <w:rPr>
                <w:rFonts w:eastAsia="SimSun"/>
                <w:sz w:val="16"/>
                <w:szCs w:val="16"/>
              </w:rPr>
            </w:pPr>
          </w:p>
        </w:tc>
        <w:tc>
          <w:tcPr>
            <w:tcW w:w="927" w:type="dxa"/>
          </w:tcPr>
          <w:p w14:paraId="6CBBE22B"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7EE08A52" w14:textId="77777777" w:rsidR="0080313F" w:rsidRPr="006E05C0" w:rsidRDefault="0080313F" w:rsidP="00776FC1">
            <w:pPr>
              <w:pStyle w:val="TAC"/>
              <w:rPr>
                <w:sz w:val="16"/>
                <w:szCs w:val="16"/>
              </w:rPr>
            </w:pPr>
          </w:p>
        </w:tc>
        <w:tc>
          <w:tcPr>
            <w:tcW w:w="1100" w:type="dxa"/>
          </w:tcPr>
          <w:p w14:paraId="072771FD" w14:textId="77777777" w:rsidR="0080313F" w:rsidRPr="006E05C0" w:rsidRDefault="0080313F" w:rsidP="00776FC1">
            <w:pPr>
              <w:pStyle w:val="TAC"/>
              <w:rPr>
                <w:sz w:val="16"/>
                <w:szCs w:val="16"/>
              </w:rPr>
            </w:pPr>
          </w:p>
        </w:tc>
        <w:tc>
          <w:tcPr>
            <w:tcW w:w="1100" w:type="dxa"/>
          </w:tcPr>
          <w:p w14:paraId="0F4CB6AD" w14:textId="77777777" w:rsidR="0080313F" w:rsidRPr="006E05C0" w:rsidRDefault="0080313F" w:rsidP="00776FC1">
            <w:pPr>
              <w:pStyle w:val="TAC"/>
              <w:rPr>
                <w:sz w:val="16"/>
                <w:szCs w:val="16"/>
              </w:rPr>
            </w:pPr>
          </w:p>
        </w:tc>
        <w:tc>
          <w:tcPr>
            <w:tcW w:w="1100" w:type="dxa"/>
          </w:tcPr>
          <w:p w14:paraId="0D08D46E" w14:textId="77777777" w:rsidR="0080313F" w:rsidRPr="006E05C0" w:rsidRDefault="0080313F" w:rsidP="00776FC1">
            <w:pPr>
              <w:pStyle w:val="TAC"/>
              <w:rPr>
                <w:sz w:val="16"/>
                <w:szCs w:val="16"/>
              </w:rPr>
            </w:pPr>
          </w:p>
        </w:tc>
      </w:tr>
      <w:tr w:rsidR="0080313F" w:rsidRPr="006E05C0" w14:paraId="5D2B4340" w14:textId="77777777" w:rsidTr="00776FC1">
        <w:trPr>
          <w:cantSplit/>
          <w:jc w:val="center"/>
        </w:trPr>
        <w:tc>
          <w:tcPr>
            <w:tcW w:w="1038" w:type="dxa"/>
          </w:tcPr>
          <w:p w14:paraId="384648CA" w14:textId="77777777" w:rsidR="0080313F" w:rsidRPr="006E05C0" w:rsidRDefault="0080313F" w:rsidP="00776FC1">
            <w:pPr>
              <w:pStyle w:val="TAH"/>
              <w:rPr>
                <w:rFonts w:eastAsia="SimSun"/>
                <w:sz w:val="16"/>
                <w:szCs w:val="16"/>
              </w:rPr>
            </w:pPr>
            <w:r w:rsidRPr="006E05C0">
              <w:rPr>
                <w:rFonts w:eastAsia="SimSun" w:hint="eastAsia"/>
                <w:sz w:val="16"/>
                <w:szCs w:val="16"/>
              </w:rPr>
              <w:t>13</w:t>
            </w:r>
          </w:p>
        </w:tc>
        <w:tc>
          <w:tcPr>
            <w:tcW w:w="835" w:type="dxa"/>
          </w:tcPr>
          <w:p w14:paraId="7B633709" w14:textId="77777777" w:rsidR="0080313F" w:rsidRPr="006E05C0" w:rsidRDefault="0080313F" w:rsidP="00776FC1">
            <w:pPr>
              <w:pStyle w:val="TAC"/>
              <w:rPr>
                <w:sz w:val="16"/>
                <w:szCs w:val="16"/>
              </w:rPr>
            </w:pPr>
          </w:p>
        </w:tc>
        <w:tc>
          <w:tcPr>
            <w:tcW w:w="864" w:type="dxa"/>
          </w:tcPr>
          <w:p w14:paraId="28434351" w14:textId="77777777" w:rsidR="0080313F" w:rsidRPr="006E05C0" w:rsidRDefault="0080313F" w:rsidP="00776FC1">
            <w:pPr>
              <w:pStyle w:val="TAC"/>
              <w:rPr>
                <w:sz w:val="16"/>
                <w:szCs w:val="16"/>
              </w:rPr>
            </w:pPr>
          </w:p>
        </w:tc>
        <w:tc>
          <w:tcPr>
            <w:tcW w:w="909" w:type="dxa"/>
          </w:tcPr>
          <w:p w14:paraId="377A3565" w14:textId="77777777" w:rsidR="0080313F" w:rsidRPr="006E05C0" w:rsidRDefault="0080313F" w:rsidP="00776FC1">
            <w:pPr>
              <w:pStyle w:val="TAC"/>
              <w:rPr>
                <w:rFonts w:eastAsia="SimSun"/>
                <w:sz w:val="16"/>
                <w:szCs w:val="16"/>
              </w:rPr>
            </w:pPr>
          </w:p>
        </w:tc>
        <w:tc>
          <w:tcPr>
            <w:tcW w:w="927" w:type="dxa"/>
          </w:tcPr>
          <w:p w14:paraId="665F3BA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973" w:type="dxa"/>
          </w:tcPr>
          <w:p w14:paraId="6E807F4F" w14:textId="77777777" w:rsidR="0080313F" w:rsidRPr="006E05C0" w:rsidRDefault="0080313F" w:rsidP="00776FC1">
            <w:pPr>
              <w:pStyle w:val="TAC"/>
              <w:rPr>
                <w:sz w:val="16"/>
                <w:szCs w:val="16"/>
              </w:rPr>
            </w:pPr>
          </w:p>
        </w:tc>
        <w:tc>
          <w:tcPr>
            <w:tcW w:w="1100" w:type="dxa"/>
          </w:tcPr>
          <w:p w14:paraId="52A0ED63" w14:textId="77777777" w:rsidR="0080313F" w:rsidRPr="006E05C0" w:rsidRDefault="0080313F" w:rsidP="00776FC1">
            <w:pPr>
              <w:pStyle w:val="TAC"/>
              <w:rPr>
                <w:sz w:val="16"/>
                <w:szCs w:val="16"/>
              </w:rPr>
            </w:pPr>
          </w:p>
        </w:tc>
        <w:tc>
          <w:tcPr>
            <w:tcW w:w="1100" w:type="dxa"/>
          </w:tcPr>
          <w:p w14:paraId="02BFDA31" w14:textId="77777777" w:rsidR="0080313F" w:rsidRPr="006E05C0" w:rsidRDefault="0080313F" w:rsidP="00776FC1">
            <w:pPr>
              <w:pStyle w:val="TAC"/>
              <w:rPr>
                <w:sz w:val="16"/>
                <w:szCs w:val="16"/>
              </w:rPr>
            </w:pPr>
          </w:p>
        </w:tc>
        <w:tc>
          <w:tcPr>
            <w:tcW w:w="1100" w:type="dxa"/>
          </w:tcPr>
          <w:p w14:paraId="15223A82" w14:textId="77777777" w:rsidR="0080313F" w:rsidRPr="006E05C0" w:rsidRDefault="0080313F" w:rsidP="00776FC1">
            <w:pPr>
              <w:pStyle w:val="TAC"/>
              <w:rPr>
                <w:sz w:val="16"/>
                <w:szCs w:val="16"/>
              </w:rPr>
            </w:pPr>
          </w:p>
        </w:tc>
      </w:tr>
      <w:tr w:rsidR="0080313F" w:rsidRPr="006E05C0" w14:paraId="6E13B8D2" w14:textId="77777777" w:rsidTr="00776FC1">
        <w:trPr>
          <w:cantSplit/>
          <w:jc w:val="center"/>
        </w:trPr>
        <w:tc>
          <w:tcPr>
            <w:tcW w:w="1038" w:type="dxa"/>
          </w:tcPr>
          <w:p w14:paraId="5FBFDDAB" w14:textId="77777777" w:rsidR="0080313F" w:rsidRPr="006E05C0" w:rsidRDefault="0080313F" w:rsidP="00776FC1">
            <w:pPr>
              <w:pStyle w:val="TAH"/>
              <w:rPr>
                <w:rFonts w:eastAsia="SimSun"/>
                <w:sz w:val="16"/>
                <w:szCs w:val="16"/>
              </w:rPr>
            </w:pPr>
            <w:r w:rsidRPr="006E05C0">
              <w:rPr>
                <w:rFonts w:eastAsia="SimSun" w:hint="eastAsia"/>
                <w:sz w:val="16"/>
                <w:szCs w:val="16"/>
              </w:rPr>
              <w:t>14</w:t>
            </w:r>
          </w:p>
        </w:tc>
        <w:tc>
          <w:tcPr>
            <w:tcW w:w="835" w:type="dxa"/>
          </w:tcPr>
          <w:p w14:paraId="5EA7C6C8" w14:textId="77777777" w:rsidR="0080313F" w:rsidRPr="006E05C0" w:rsidRDefault="0080313F" w:rsidP="00776FC1">
            <w:pPr>
              <w:pStyle w:val="TAC"/>
              <w:rPr>
                <w:sz w:val="16"/>
                <w:szCs w:val="16"/>
              </w:rPr>
            </w:pPr>
          </w:p>
        </w:tc>
        <w:tc>
          <w:tcPr>
            <w:tcW w:w="864" w:type="dxa"/>
          </w:tcPr>
          <w:p w14:paraId="6581C271" w14:textId="77777777" w:rsidR="0080313F" w:rsidRPr="006E05C0" w:rsidRDefault="0080313F" w:rsidP="00776FC1">
            <w:pPr>
              <w:pStyle w:val="TAC"/>
              <w:rPr>
                <w:sz w:val="16"/>
                <w:szCs w:val="16"/>
              </w:rPr>
            </w:pPr>
          </w:p>
        </w:tc>
        <w:tc>
          <w:tcPr>
            <w:tcW w:w="909" w:type="dxa"/>
          </w:tcPr>
          <w:p w14:paraId="3E0D5672" w14:textId="77777777" w:rsidR="0080313F" w:rsidRPr="006E05C0" w:rsidRDefault="0080313F" w:rsidP="00776FC1">
            <w:pPr>
              <w:pStyle w:val="TAC"/>
              <w:rPr>
                <w:rFonts w:eastAsia="SimSun"/>
                <w:sz w:val="16"/>
                <w:szCs w:val="16"/>
              </w:rPr>
            </w:pPr>
          </w:p>
        </w:tc>
        <w:tc>
          <w:tcPr>
            <w:tcW w:w="927" w:type="dxa"/>
          </w:tcPr>
          <w:p w14:paraId="20BA34C0" w14:textId="77777777" w:rsidR="0080313F" w:rsidRPr="006E05C0" w:rsidRDefault="0080313F" w:rsidP="00776FC1">
            <w:pPr>
              <w:pStyle w:val="TAC"/>
              <w:rPr>
                <w:rFonts w:eastAsia="SimSun"/>
                <w:sz w:val="16"/>
                <w:szCs w:val="16"/>
              </w:rPr>
            </w:pPr>
          </w:p>
        </w:tc>
        <w:tc>
          <w:tcPr>
            <w:tcW w:w="973" w:type="dxa"/>
          </w:tcPr>
          <w:p w14:paraId="22865B5B" w14:textId="77777777" w:rsidR="0080313F" w:rsidRPr="006E05C0" w:rsidRDefault="0080313F" w:rsidP="00776FC1">
            <w:pPr>
              <w:pStyle w:val="TAC"/>
              <w:rPr>
                <w:sz w:val="16"/>
                <w:szCs w:val="16"/>
              </w:rPr>
            </w:pPr>
          </w:p>
        </w:tc>
        <w:tc>
          <w:tcPr>
            <w:tcW w:w="1100" w:type="dxa"/>
          </w:tcPr>
          <w:p w14:paraId="176B6EFA"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0F8D3A26" w14:textId="77777777" w:rsidR="0080313F" w:rsidRPr="006E05C0" w:rsidRDefault="0080313F" w:rsidP="00776FC1">
            <w:pPr>
              <w:pStyle w:val="TAC"/>
              <w:rPr>
                <w:sz w:val="16"/>
                <w:szCs w:val="16"/>
              </w:rPr>
            </w:pPr>
          </w:p>
        </w:tc>
        <w:tc>
          <w:tcPr>
            <w:tcW w:w="1100" w:type="dxa"/>
          </w:tcPr>
          <w:p w14:paraId="37FC88AA" w14:textId="77777777" w:rsidR="0080313F" w:rsidRPr="006E05C0" w:rsidRDefault="0080313F" w:rsidP="00776FC1">
            <w:pPr>
              <w:pStyle w:val="TAC"/>
              <w:rPr>
                <w:sz w:val="16"/>
                <w:szCs w:val="16"/>
              </w:rPr>
            </w:pPr>
          </w:p>
        </w:tc>
      </w:tr>
      <w:tr w:rsidR="0080313F" w:rsidRPr="006E05C0" w14:paraId="7AD82EE5" w14:textId="77777777" w:rsidTr="00776FC1">
        <w:trPr>
          <w:cantSplit/>
          <w:jc w:val="center"/>
        </w:trPr>
        <w:tc>
          <w:tcPr>
            <w:tcW w:w="1038" w:type="dxa"/>
          </w:tcPr>
          <w:p w14:paraId="05A6530B" w14:textId="77777777" w:rsidR="0080313F" w:rsidRPr="006E05C0" w:rsidRDefault="0080313F" w:rsidP="00776FC1">
            <w:pPr>
              <w:pStyle w:val="TAH"/>
              <w:rPr>
                <w:rFonts w:eastAsia="SimSun"/>
                <w:sz w:val="16"/>
                <w:szCs w:val="16"/>
              </w:rPr>
            </w:pPr>
            <w:r w:rsidRPr="006E05C0">
              <w:rPr>
                <w:rFonts w:eastAsia="SimSun" w:hint="eastAsia"/>
                <w:sz w:val="16"/>
                <w:szCs w:val="16"/>
              </w:rPr>
              <w:t>15</w:t>
            </w:r>
          </w:p>
        </w:tc>
        <w:tc>
          <w:tcPr>
            <w:tcW w:w="835" w:type="dxa"/>
          </w:tcPr>
          <w:p w14:paraId="58CC7F1F" w14:textId="77777777" w:rsidR="0080313F" w:rsidRPr="006E05C0" w:rsidRDefault="0080313F" w:rsidP="00776FC1">
            <w:pPr>
              <w:pStyle w:val="TAC"/>
              <w:rPr>
                <w:sz w:val="16"/>
                <w:szCs w:val="16"/>
              </w:rPr>
            </w:pPr>
          </w:p>
        </w:tc>
        <w:tc>
          <w:tcPr>
            <w:tcW w:w="864" w:type="dxa"/>
          </w:tcPr>
          <w:p w14:paraId="3835B5F5" w14:textId="77777777" w:rsidR="0080313F" w:rsidRPr="006E05C0" w:rsidRDefault="0080313F" w:rsidP="00776FC1">
            <w:pPr>
              <w:pStyle w:val="TAC"/>
              <w:rPr>
                <w:sz w:val="16"/>
                <w:szCs w:val="16"/>
              </w:rPr>
            </w:pPr>
          </w:p>
        </w:tc>
        <w:tc>
          <w:tcPr>
            <w:tcW w:w="909" w:type="dxa"/>
          </w:tcPr>
          <w:p w14:paraId="7F924ED8" w14:textId="77777777" w:rsidR="0080313F" w:rsidRPr="006E05C0" w:rsidRDefault="0080313F" w:rsidP="00776FC1">
            <w:pPr>
              <w:pStyle w:val="TAC"/>
              <w:rPr>
                <w:rFonts w:eastAsia="SimSun"/>
                <w:sz w:val="16"/>
                <w:szCs w:val="16"/>
              </w:rPr>
            </w:pPr>
          </w:p>
        </w:tc>
        <w:tc>
          <w:tcPr>
            <w:tcW w:w="927" w:type="dxa"/>
          </w:tcPr>
          <w:p w14:paraId="2AE7A251" w14:textId="77777777" w:rsidR="0080313F" w:rsidRPr="006E05C0" w:rsidRDefault="0080313F" w:rsidP="00776FC1">
            <w:pPr>
              <w:pStyle w:val="TAC"/>
              <w:rPr>
                <w:rFonts w:eastAsia="SimSun"/>
                <w:sz w:val="16"/>
                <w:szCs w:val="16"/>
              </w:rPr>
            </w:pPr>
          </w:p>
        </w:tc>
        <w:tc>
          <w:tcPr>
            <w:tcW w:w="973" w:type="dxa"/>
          </w:tcPr>
          <w:p w14:paraId="134ABBFE" w14:textId="77777777" w:rsidR="0080313F" w:rsidRPr="006E05C0" w:rsidRDefault="0080313F" w:rsidP="00776FC1">
            <w:pPr>
              <w:pStyle w:val="TAC"/>
              <w:rPr>
                <w:sz w:val="16"/>
                <w:szCs w:val="16"/>
              </w:rPr>
            </w:pPr>
          </w:p>
        </w:tc>
        <w:tc>
          <w:tcPr>
            <w:tcW w:w="1100" w:type="dxa"/>
          </w:tcPr>
          <w:p w14:paraId="351ACC73"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60223510" w14:textId="77777777" w:rsidR="0080313F" w:rsidRPr="006E05C0" w:rsidRDefault="0080313F" w:rsidP="00776FC1">
            <w:pPr>
              <w:pStyle w:val="TAC"/>
              <w:rPr>
                <w:sz w:val="16"/>
                <w:szCs w:val="16"/>
              </w:rPr>
            </w:pPr>
          </w:p>
        </w:tc>
        <w:tc>
          <w:tcPr>
            <w:tcW w:w="1100" w:type="dxa"/>
          </w:tcPr>
          <w:p w14:paraId="1B5A8620" w14:textId="77777777" w:rsidR="0080313F" w:rsidRPr="006E05C0" w:rsidRDefault="0080313F" w:rsidP="00776FC1">
            <w:pPr>
              <w:pStyle w:val="TAC"/>
              <w:rPr>
                <w:sz w:val="16"/>
                <w:szCs w:val="16"/>
              </w:rPr>
            </w:pPr>
          </w:p>
        </w:tc>
      </w:tr>
      <w:tr w:rsidR="0080313F" w:rsidRPr="006E05C0" w14:paraId="25B94B03" w14:textId="77777777" w:rsidTr="00776FC1">
        <w:trPr>
          <w:cantSplit/>
          <w:jc w:val="center"/>
        </w:trPr>
        <w:tc>
          <w:tcPr>
            <w:tcW w:w="1038" w:type="dxa"/>
          </w:tcPr>
          <w:p w14:paraId="528C0D03" w14:textId="77777777" w:rsidR="0080313F" w:rsidRPr="006E05C0" w:rsidRDefault="0080313F" w:rsidP="00776FC1">
            <w:pPr>
              <w:pStyle w:val="TAH"/>
              <w:rPr>
                <w:rFonts w:eastAsia="SimSun"/>
                <w:sz w:val="16"/>
                <w:szCs w:val="16"/>
              </w:rPr>
            </w:pPr>
            <w:r w:rsidRPr="006E05C0">
              <w:rPr>
                <w:rFonts w:eastAsia="SimSun" w:hint="eastAsia"/>
                <w:sz w:val="16"/>
                <w:szCs w:val="16"/>
              </w:rPr>
              <w:t>16</w:t>
            </w:r>
          </w:p>
        </w:tc>
        <w:tc>
          <w:tcPr>
            <w:tcW w:w="835" w:type="dxa"/>
          </w:tcPr>
          <w:p w14:paraId="61DC15D0" w14:textId="77777777" w:rsidR="0080313F" w:rsidRPr="006E05C0" w:rsidRDefault="0080313F" w:rsidP="00776FC1">
            <w:pPr>
              <w:pStyle w:val="TAC"/>
              <w:rPr>
                <w:sz w:val="16"/>
                <w:szCs w:val="16"/>
              </w:rPr>
            </w:pPr>
          </w:p>
        </w:tc>
        <w:tc>
          <w:tcPr>
            <w:tcW w:w="864" w:type="dxa"/>
          </w:tcPr>
          <w:p w14:paraId="533DB1B7" w14:textId="77777777" w:rsidR="0080313F" w:rsidRPr="006E05C0" w:rsidRDefault="0080313F" w:rsidP="00776FC1">
            <w:pPr>
              <w:pStyle w:val="TAC"/>
              <w:rPr>
                <w:sz w:val="16"/>
                <w:szCs w:val="16"/>
              </w:rPr>
            </w:pPr>
          </w:p>
        </w:tc>
        <w:tc>
          <w:tcPr>
            <w:tcW w:w="909" w:type="dxa"/>
          </w:tcPr>
          <w:p w14:paraId="00D79B91" w14:textId="77777777" w:rsidR="0080313F" w:rsidRPr="006E05C0" w:rsidRDefault="0080313F" w:rsidP="00776FC1">
            <w:pPr>
              <w:pStyle w:val="TAC"/>
              <w:rPr>
                <w:rFonts w:eastAsia="SimSun"/>
                <w:sz w:val="16"/>
                <w:szCs w:val="16"/>
              </w:rPr>
            </w:pPr>
          </w:p>
        </w:tc>
        <w:tc>
          <w:tcPr>
            <w:tcW w:w="927" w:type="dxa"/>
          </w:tcPr>
          <w:p w14:paraId="6A77B43C" w14:textId="77777777" w:rsidR="0080313F" w:rsidRPr="006E05C0" w:rsidRDefault="0080313F" w:rsidP="00776FC1">
            <w:pPr>
              <w:pStyle w:val="TAC"/>
              <w:rPr>
                <w:rFonts w:eastAsia="SimSun"/>
                <w:sz w:val="16"/>
                <w:szCs w:val="16"/>
              </w:rPr>
            </w:pPr>
          </w:p>
        </w:tc>
        <w:tc>
          <w:tcPr>
            <w:tcW w:w="973" w:type="dxa"/>
          </w:tcPr>
          <w:p w14:paraId="0D4A423C" w14:textId="77777777" w:rsidR="0080313F" w:rsidRPr="006E05C0" w:rsidRDefault="0080313F" w:rsidP="00776FC1">
            <w:pPr>
              <w:pStyle w:val="TAC"/>
              <w:rPr>
                <w:sz w:val="16"/>
                <w:szCs w:val="16"/>
              </w:rPr>
            </w:pPr>
          </w:p>
        </w:tc>
        <w:tc>
          <w:tcPr>
            <w:tcW w:w="1100" w:type="dxa"/>
          </w:tcPr>
          <w:p w14:paraId="74DBADF8"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c>
          <w:tcPr>
            <w:tcW w:w="1100" w:type="dxa"/>
          </w:tcPr>
          <w:p w14:paraId="2AADE973" w14:textId="77777777" w:rsidR="0080313F" w:rsidRPr="006E05C0" w:rsidRDefault="0080313F" w:rsidP="00776FC1">
            <w:pPr>
              <w:pStyle w:val="TAC"/>
              <w:rPr>
                <w:sz w:val="16"/>
                <w:szCs w:val="16"/>
              </w:rPr>
            </w:pPr>
          </w:p>
        </w:tc>
        <w:tc>
          <w:tcPr>
            <w:tcW w:w="1100" w:type="dxa"/>
          </w:tcPr>
          <w:p w14:paraId="6CE1990C" w14:textId="77777777" w:rsidR="0080313F" w:rsidRPr="006E05C0" w:rsidRDefault="0080313F" w:rsidP="00776FC1">
            <w:pPr>
              <w:pStyle w:val="TAC"/>
              <w:rPr>
                <w:sz w:val="16"/>
                <w:szCs w:val="16"/>
              </w:rPr>
            </w:pPr>
          </w:p>
        </w:tc>
      </w:tr>
      <w:tr w:rsidR="0080313F" w:rsidRPr="006E05C0" w14:paraId="5B1FF100" w14:textId="77777777" w:rsidTr="00776FC1">
        <w:trPr>
          <w:cantSplit/>
          <w:jc w:val="center"/>
        </w:trPr>
        <w:tc>
          <w:tcPr>
            <w:tcW w:w="1038" w:type="dxa"/>
          </w:tcPr>
          <w:p w14:paraId="507F6A10" w14:textId="77777777" w:rsidR="0080313F" w:rsidRPr="006E05C0" w:rsidRDefault="0080313F" w:rsidP="00776FC1">
            <w:pPr>
              <w:pStyle w:val="TAH"/>
              <w:rPr>
                <w:rFonts w:eastAsia="SimSun"/>
                <w:sz w:val="16"/>
                <w:szCs w:val="16"/>
              </w:rPr>
            </w:pPr>
            <w:r w:rsidRPr="006E05C0">
              <w:rPr>
                <w:rFonts w:eastAsia="SimSun" w:hint="eastAsia"/>
                <w:sz w:val="16"/>
                <w:szCs w:val="16"/>
              </w:rPr>
              <w:t>17</w:t>
            </w:r>
          </w:p>
        </w:tc>
        <w:tc>
          <w:tcPr>
            <w:tcW w:w="835" w:type="dxa"/>
          </w:tcPr>
          <w:p w14:paraId="4314B597" w14:textId="77777777" w:rsidR="0080313F" w:rsidRPr="006E05C0" w:rsidRDefault="0080313F" w:rsidP="00776FC1">
            <w:pPr>
              <w:pStyle w:val="TAC"/>
              <w:rPr>
                <w:sz w:val="16"/>
                <w:szCs w:val="16"/>
              </w:rPr>
            </w:pPr>
          </w:p>
        </w:tc>
        <w:tc>
          <w:tcPr>
            <w:tcW w:w="864" w:type="dxa"/>
          </w:tcPr>
          <w:p w14:paraId="0C872A2A" w14:textId="77777777" w:rsidR="0080313F" w:rsidRPr="006E05C0" w:rsidRDefault="0080313F" w:rsidP="00776FC1">
            <w:pPr>
              <w:pStyle w:val="TAC"/>
              <w:rPr>
                <w:sz w:val="16"/>
                <w:szCs w:val="16"/>
              </w:rPr>
            </w:pPr>
          </w:p>
        </w:tc>
        <w:tc>
          <w:tcPr>
            <w:tcW w:w="909" w:type="dxa"/>
          </w:tcPr>
          <w:p w14:paraId="38694B99" w14:textId="77777777" w:rsidR="0080313F" w:rsidRPr="006E05C0" w:rsidRDefault="0080313F" w:rsidP="00776FC1">
            <w:pPr>
              <w:pStyle w:val="TAC"/>
              <w:rPr>
                <w:rFonts w:eastAsia="SimSun"/>
                <w:sz w:val="16"/>
                <w:szCs w:val="16"/>
              </w:rPr>
            </w:pPr>
          </w:p>
        </w:tc>
        <w:tc>
          <w:tcPr>
            <w:tcW w:w="927" w:type="dxa"/>
          </w:tcPr>
          <w:p w14:paraId="3A860B38" w14:textId="77777777" w:rsidR="0080313F" w:rsidRPr="006E05C0" w:rsidRDefault="0080313F" w:rsidP="00776FC1">
            <w:pPr>
              <w:pStyle w:val="TAC"/>
              <w:rPr>
                <w:rFonts w:eastAsia="SimSun"/>
                <w:sz w:val="16"/>
                <w:szCs w:val="16"/>
              </w:rPr>
            </w:pPr>
          </w:p>
        </w:tc>
        <w:tc>
          <w:tcPr>
            <w:tcW w:w="973" w:type="dxa"/>
          </w:tcPr>
          <w:p w14:paraId="436926A1" w14:textId="77777777" w:rsidR="0080313F" w:rsidRPr="006E05C0" w:rsidRDefault="0080313F" w:rsidP="00776FC1">
            <w:pPr>
              <w:pStyle w:val="TAC"/>
              <w:rPr>
                <w:sz w:val="16"/>
                <w:szCs w:val="16"/>
              </w:rPr>
            </w:pPr>
          </w:p>
        </w:tc>
        <w:tc>
          <w:tcPr>
            <w:tcW w:w="1100" w:type="dxa"/>
          </w:tcPr>
          <w:p w14:paraId="33FBCCAD" w14:textId="77777777" w:rsidR="0080313F" w:rsidRPr="006E05C0" w:rsidRDefault="0080313F" w:rsidP="00776FC1">
            <w:pPr>
              <w:pStyle w:val="TAC"/>
              <w:rPr>
                <w:rFonts w:eastAsia="SimSun"/>
                <w:sz w:val="16"/>
                <w:szCs w:val="16"/>
              </w:rPr>
            </w:pPr>
          </w:p>
        </w:tc>
        <w:tc>
          <w:tcPr>
            <w:tcW w:w="1100" w:type="dxa"/>
          </w:tcPr>
          <w:p w14:paraId="5DE7C8AF" w14:textId="77777777" w:rsidR="0080313F" w:rsidRPr="006E05C0" w:rsidRDefault="0080313F" w:rsidP="00776FC1">
            <w:pPr>
              <w:pStyle w:val="TAC"/>
              <w:rPr>
                <w:sz w:val="16"/>
                <w:szCs w:val="16"/>
              </w:rPr>
            </w:pPr>
          </w:p>
        </w:tc>
        <w:tc>
          <w:tcPr>
            <w:tcW w:w="1100" w:type="dxa"/>
          </w:tcPr>
          <w:p w14:paraId="200AD87D" w14:textId="77777777" w:rsidR="0080313F" w:rsidRPr="006E05C0" w:rsidRDefault="0080313F" w:rsidP="00776FC1">
            <w:pPr>
              <w:pStyle w:val="TAC"/>
              <w:rPr>
                <w:rFonts w:eastAsia="SimSun"/>
                <w:sz w:val="16"/>
                <w:szCs w:val="16"/>
              </w:rPr>
            </w:pPr>
            <w:r w:rsidRPr="006E05C0">
              <w:rPr>
                <w:rFonts w:eastAsia="SimSun" w:hint="eastAsia"/>
                <w:sz w:val="16"/>
                <w:szCs w:val="16"/>
              </w:rPr>
              <w:t>X</w:t>
            </w:r>
          </w:p>
        </w:tc>
      </w:tr>
      <w:tr w:rsidR="001F1CA5" w:rsidRPr="006E05C0" w14:paraId="7DD8A8A4" w14:textId="77777777" w:rsidTr="00776FC1">
        <w:trPr>
          <w:cantSplit/>
          <w:jc w:val="center"/>
          <w:ins w:id="6" w:author="Qualcomm" w:date="2024-02-04T14:54:00Z"/>
        </w:trPr>
        <w:tc>
          <w:tcPr>
            <w:tcW w:w="1038" w:type="dxa"/>
          </w:tcPr>
          <w:p w14:paraId="7D355976" w14:textId="11B84350" w:rsidR="001F1CA5" w:rsidRPr="006E05C0" w:rsidRDefault="001F1CA5" w:rsidP="00776FC1">
            <w:pPr>
              <w:pStyle w:val="TAH"/>
              <w:rPr>
                <w:ins w:id="7" w:author="Qualcomm" w:date="2024-02-04T14:54:00Z"/>
                <w:rFonts w:eastAsia="SimSun"/>
                <w:sz w:val="16"/>
                <w:szCs w:val="16"/>
              </w:rPr>
            </w:pPr>
            <w:ins w:id="8" w:author="Qualcomm" w:date="2024-02-04T14:54:00Z">
              <w:r>
                <w:rPr>
                  <w:rFonts w:eastAsia="SimSun"/>
                  <w:sz w:val="16"/>
                  <w:szCs w:val="16"/>
                </w:rPr>
                <w:t>Y</w:t>
              </w:r>
            </w:ins>
          </w:p>
        </w:tc>
        <w:tc>
          <w:tcPr>
            <w:tcW w:w="835" w:type="dxa"/>
          </w:tcPr>
          <w:p w14:paraId="02B5F9E2" w14:textId="77777777" w:rsidR="001F1CA5" w:rsidRPr="006E05C0" w:rsidRDefault="001F1CA5" w:rsidP="00776FC1">
            <w:pPr>
              <w:pStyle w:val="TAC"/>
              <w:rPr>
                <w:ins w:id="9" w:author="Qualcomm" w:date="2024-02-04T14:54:00Z"/>
                <w:sz w:val="16"/>
                <w:szCs w:val="16"/>
              </w:rPr>
            </w:pPr>
          </w:p>
        </w:tc>
        <w:tc>
          <w:tcPr>
            <w:tcW w:w="864" w:type="dxa"/>
          </w:tcPr>
          <w:p w14:paraId="1A4009E0" w14:textId="6699EF28" w:rsidR="001F1CA5" w:rsidRPr="006E05C0" w:rsidRDefault="001F1CA5" w:rsidP="00776FC1">
            <w:pPr>
              <w:pStyle w:val="TAC"/>
              <w:rPr>
                <w:ins w:id="10" w:author="Qualcomm" w:date="2024-02-04T14:54:00Z"/>
                <w:sz w:val="16"/>
                <w:szCs w:val="16"/>
              </w:rPr>
            </w:pPr>
            <w:ins w:id="11" w:author="Qualcomm" w:date="2024-02-04T14:54:00Z">
              <w:r>
                <w:rPr>
                  <w:sz w:val="16"/>
                  <w:szCs w:val="16"/>
                </w:rPr>
                <w:t>X</w:t>
              </w:r>
            </w:ins>
          </w:p>
        </w:tc>
        <w:tc>
          <w:tcPr>
            <w:tcW w:w="909" w:type="dxa"/>
          </w:tcPr>
          <w:p w14:paraId="25C7A7C0" w14:textId="77777777" w:rsidR="001F1CA5" w:rsidRPr="006E05C0" w:rsidRDefault="001F1CA5" w:rsidP="00776FC1">
            <w:pPr>
              <w:pStyle w:val="TAC"/>
              <w:rPr>
                <w:ins w:id="12" w:author="Qualcomm" w:date="2024-02-04T14:54:00Z"/>
                <w:rFonts w:eastAsia="SimSun"/>
                <w:sz w:val="16"/>
                <w:szCs w:val="16"/>
              </w:rPr>
            </w:pPr>
          </w:p>
        </w:tc>
        <w:tc>
          <w:tcPr>
            <w:tcW w:w="927" w:type="dxa"/>
          </w:tcPr>
          <w:p w14:paraId="777B4544" w14:textId="77777777" w:rsidR="001F1CA5" w:rsidRPr="006E05C0" w:rsidRDefault="001F1CA5" w:rsidP="00776FC1">
            <w:pPr>
              <w:pStyle w:val="TAC"/>
              <w:rPr>
                <w:ins w:id="13" w:author="Qualcomm" w:date="2024-02-04T14:54:00Z"/>
                <w:rFonts w:eastAsia="SimSun"/>
                <w:sz w:val="16"/>
                <w:szCs w:val="16"/>
              </w:rPr>
            </w:pPr>
          </w:p>
        </w:tc>
        <w:tc>
          <w:tcPr>
            <w:tcW w:w="973" w:type="dxa"/>
          </w:tcPr>
          <w:p w14:paraId="4F1D3DB5" w14:textId="77777777" w:rsidR="001F1CA5" w:rsidRPr="006E05C0" w:rsidRDefault="001F1CA5" w:rsidP="00776FC1">
            <w:pPr>
              <w:pStyle w:val="TAC"/>
              <w:rPr>
                <w:ins w:id="14" w:author="Qualcomm" w:date="2024-02-04T14:54:00Z"/>
                <w:sz w:val="16"/>
                <w:szCs w:val="16"/>
              </w:rPr>
            </w:pPr>
          </w:p>
        </w:tc>
        <w:tc>
          <w:tcPr>
            <w:tcW w:w="1100" w:type="dxa"/>
          </w:tcPr>
          <w:p w14:paraId="2FD53A46" w14:textId="77777777" w:rsidR="001F1CA5" w:rsidRPr="006E05C0" w:rsidRDefault="001F1CA5" w:rsidP="00776FC1">
            <w:pPr>
              <w:pStyle w:val="TAC"/>
              <w:rPr>
                <w:ins w:id="15" w:author="Qualcomm" w:date="2024-02-04T14:54:00Z"/>
                <w:rFonts w:eastAsia="SimSun"/>
                <w:sz w:val="16"/>
                <w:szCs w:val="16"/>
              </w:rPr>
            </w:pPr>
          </w:p>
        </w:tc>
        <w:tc>
          <w:tcPr>
            <w:tcW w:w="1100" w:type="dxa"/>
          </w:tcPr>
          <w:p w14:paraId="22294A07" w14:textId="77777777" w:rsidR="001F1CA5" w:rsidRPr="006E05C0" w:rsidRDefault="001F1CA5" w:rsidP="00776FC1">
            <w:pPr>
              <w:pStyle w:val="TAC"/>
              <w:rPr>
                <w:ins w:id="16" w:author="Qualcomm" w:date="2024-02-04T14:54:00Z"/>
                <w:sz w:val="16"/>
                <w:szCs w:val="16"/>
              </w:rPr>
            </w:pPr>
          </w:p>
        </w:tc>
        <w:tc>
          <w:tcPr>
            <w:tcW w:w="1100" w:type="dxa"/>
          </w:tcPr>
          <w:p w14:paraId="2509A3AB" w14:textId="77777777" w:rsidR="001F1CA5" w:rsidRPr="006E05C0" w:rsidRDefault="001F1CA5" w:rsidP="00776FC1">
            <w:pPr>
              <w:pStyle w:val="TAC"/>
              <w:rPr>
                <w:ins w:id="17" w:author="Qualcomm" w:date="2024-02-04T14:54:00Z"/>
                <w:rFonts w:eastAsia="SimSun"/>
                <w:sz w:val="16"/>
                <w:szCs w:val="16"/>
              </w:rPr>
            </w:pPr>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A19E84B" w14:textId="7B924EC5" w:rsidR="00BF0F82" w:rsidRPr="00B20AE2" w:rsidRDefault="00BF0F82" w:rsidP="00BF0F82">
      <w:pPr>
        <w:pStyle w:val="Heading2"/>
        <w:rPr>
          <w:ins w:id="18" w:author="Qualcomm" w:date="2023-11-27T23:06:00Z"/>
        </w:rPr>
      </w:pPr>
      <w:bookmarkStart w:id="19" w:name="_Toc500949097"/>
      <w:bookmarkStart w:id="20" w:name="_Toc23254041"/>
      <w:bookmarkStart w:id="21" w:name="_Toc148590872"/>
      <w:bookmarkStart w:id="22" w:name="_Toc13110"/>
      <w:bookmarkStart w:id="23" w:name="_Toc22214908"/>
      <w:bookmarkStart w:id="24" w:name="_Toc151785983"/>
      <w:ins w:id="25" w:author="Qualcomm" w:date="2023-11-27T23:06:00Z">
        <w:r w:rsidRPr="00B20AE2">
          <w:lastRenderedPageBreak/>
          <w:t>6.</w:t>
        </w:r>
      </w:ins>
      <w:ins w:id="26" w:author="Qualcomm" w:date="2023-11-27T23:10:00Z">
        <w:r w:rsidR="00C85BF8">
          <w:t>Y</w:t>
        </w:r>
      </w:ins>
      <w:ins w:id="27" w:author="Qualcomm" w:date="2023-11-27T23:06:00Z">
        <w:r w:rsidRPr="00B20AE2">
          <w:rPr>
            <w:rFonts w:hint="eastAsia"/>
          </w:rPr>
          <w:tab/>
        </w:r>
        <w:r w:rsidRPr="00B20AE2">
          <w:t>Solution</w:t>
        </w:r>
        <w:r w:rsidRPr="00B20AE2">
          <w:rPr>
            <w:rFonts w:hint="eastAsia"/>
          </w:rPr>
          <w:t xml:space="preserve"> #</w:t>
        </w:r>
        <w:r>
          <w:t>Y</w:t>
        </w:r>
        <w:r w:rsidRPr="00B20AE2">
          <w:t xml:space="preserve">: </w:t>
        </w:r>
      </w:ins>
      <w:bookmarkEnd w:id="19"/>
      <w:bookmarkEnd w:id="20"/>
      <w:bookmarkEnd w:id="21"/>
      <w:bookmarkEnd w:id="22"/>
      <w:bookmarkEnd w:id="23"/>
      <w:bookmarkEnd w:id="24"/>
      <w:ins w:id="28" w:author="Qualcomm" w:date="2024-02-01T20:07:00Z">
        <w:r w:rsidR="007541B8">
          <w:t>Supporting of network init</w:t>
        </w:r>
      </w:ins>
      <w:ins w:id="29" w:author="Qualcomm" w:date="2024-02-01T20:08:00Z">
        <w:r w:rsidR="007541B8">
          <w:t>i</w:t>
        </w:r>
      </w:ins>
      <w:ins w:id="30" w:author="Qualcomm" w:date="2024-02-01T20:07:00Z">
        <w:r w:rsidR="007541B8">
          <w:t xml:space="preserve">ated </w:t>
        </w:r>
      </w:ins>
      <w:ins w:id="31" w:author="Qualcomm" w:date="2023-11-27T23:07:00Z">
        <w:r w:rsidR="00705516" w:rsidRPr="00705516">
          <w:t>IMS D</w:t>
        </w:r>
      </w:ins>
      <w:ins w:id="32" w:author="Qualcomm" w:date="2024-02-01T20:08:00Z">
        <w:r w:rsidR="007541B8">
          <w:t>ata Channels</w:t>
        </w:r>
      </w:ins>
    </w:p>
    <w:p w14:paraId="6EF145AF" w14:textId="4930D0FF" w:rsidR="00BF0F82" w:rsidRPr="00B20AE2" w:rsidRDefault="00BF0F82" w:rsidP="00BF0F82">
      <w:pPr>
        <w:pStyle w:val="Heading3"/>
        <w:rPr>
          <w:ins w:id="33" w:author="Qualcomm" w:date="2023-11-27T23:06:00Z"/>
        </w:rPr>
      </w:pPr>
      <w:bookmarkStart w:id="34" w:name="_Toc23254042"/>
      <w:bookmarkStart w:id="35" w:name="_Toc500949099"/>
      <w:bookmarkStart w:id="36" w:name="_Toc8365"/>
      <w:bookmarkStart w:id="37" w:name="_Toc22214909"/>
      <w:bookmarkStart w:id="38" w:name="_Toc148590873"/>
      <w:bookmarkStart w:id="39" w:name="_Toc151785984"/>
      <w:ins w:id="40" w:author="Qualcomm" w:date="2023-11-27T23:06:00Z">
        <w:r w:rsidRPr="00B20AE2">
          <w:t>6.</w:t>
        </w:r>
      </w:ins>
      <w:ins w:id="41" w:author="Qualcomm" w:date="2023-11-27T23:10:00Z">
        <w:r w:rsidR="00C85BF8">
          <w:rPr>
            <w:rFonts w:eastAsia="SimSun"/>
          </w:rPr>
          <w:t>Y</w:t>
        </w:r>
      </w:ins>
      <w:ins w:id="42" w:author="Qualcomm" w:date="2023-11-27T23:06:00Z">
        <w:r w:rsidRPr="00B20AE2">
          <w:t>.1</w:t>
        </w:r>
        <w:r w:rsidRPr="00B20AE2">
          <w:rPr>
            <w:rFonts w:hint="eastAsia"/>
          </w:rPr>
          <w:tab/>
          <w:t>Description</w:t>
        </w:r>
        <w:bookmarkEnd w:id="34"/>
        <w:bookmarkEnd w:id="35"/>
        <w:bookmarkEnd w:id="36"/>
        <w:bookmarkEnd w:id="37"/>
        <w:bookmarkEnd w:id="38"/>
        <w:bookmarkEnd w:id="39"/>
      </w:ins>
    </w:p>
    <w:p w14:paraId="14F1DF82" w14:textId="608B8FA0" w:rsidR="00433994" w:rsidRDefault="00F9418C" w:rsidP="00A6163D">
      <w:pPr>
        <w:rPr>
          <w:ins w:id="43" w:author="Qualcomm" w:date="2024-02-02T09:31:00Z"/>
          <w:lang w:val="en-US"/>
        </w:rPr>
      </w:pPr>
      <w:ins w:id="44" w:author="Qualcomm" w:date="2024-02-02T09:28:00Z">
        <w:r>
          <w:rPr>
            <w:lang w:val="en-US"/>
          </w:rPr>
          <w:t xml:space="preserve">The </w:t>
        </w:r>
      </w:ins>
      <w:ins w:id="45" w:author="Qualcomm" w:date="2024-02-02T09:27:00Z">
        <w:r w:rsidR="002E501D">
          <w:rPr>
            <w:lang w:val="en-US"/>
          </w:rPr>
          <w:t>use case of network initiated IMS data</w:t>
        </w:r>
        <w:r>
          <w:rPr>
            <w:lang w:val="en-US"/>
          </w:rPr>
          <w:t xml:space="preserve"> channel is identified by GSMA NG </w:t>
        </w:r>
      </w:ins>
      <w:ins w:id="46" w:author="Qualcomm" w:date="2024-02-02T09:28:00Z">
        <w:r>
          <w:rPr>
            <w:lang w:val="en-US"/>
          </w:rPr>
          <w:t>UPG</w:t>
        </w:r>
        <w:r w:rsidR="005E33D5">
          <w:rPr>
            <w:lang w:val="en-US"/>
          </w:rPr>
          <w:t xml:space="preserve">, </w:t>
        </w:r>
      </w:ins>
      <w:ins w:id="47" w:author="Qualcomm" w:date="2024-02-02T09:29:00Z">
        <w:r w:rsidR="007F74C5">
          <w:rPr>
            <w:lang w:val="en-US"/>
          </w:rPr>
          <w:t xml:space="preserve">and </w:t>
        </w:r>
        <w:r w:rsidR="00A16137">
          <w:rPr>
            <w:lang w:val="en-US"/>
          </w:rPr>
          <w:t>highlighted to 3GPP for supporting</w:t>
        </w:r>
      </w:ins>
      <w:ins w:id="48" w:author="Qualcomm" w:date="2024-02-02T09:30:00Z">
        <w:r w:rsidR="007E01EF">
          <w:rPr>
            <w:lang w:val="en-US"/>
          </w:rPr>
          <w:t>. Following clarification is contained in the LS</w:t>
        </w:r>
      </w:ins>
      <w:ins w:id="49" w:author="Qualcomm" w:date="2024-02-02T09:31:00Z">
        <w:r w:rsidR="008A4B80">
          <w:rPr>
            <w:lang w:val="en-US"/>
          </w:rPr>
          <w:t xml:space="preserve"> to SA2</w:t>
        </w:r>
        <w:r w:rsidR="006A679F">
          <w:rPr>
            <w:lang w:val="en-US"/>
          </w:rPr>
          <w:t xml:space="preserve"> (</w:t>
        </w:r>
        <w:r w:rsidR="006A679F" w:rsidRPr="006A679F">
          <w:rPr>
            <w:lang w:val="en-US"/>
          </w:rPr>
          <w:t>S2-2400034</w:t>
        </w:r>
        <w:r w:rsidR="006A679F">
          <w:rPr>
            <w:lang w:val="en-US"/>
          </w:rPr>
          <w:t>)</w:t>
        </w:r>
      </w:ins>
      <w:ins w:id="50" w:author="Qualcomm" w:date="2024-02-02T09:28:00Z">
        <w:r w:rsidR="005E33D5">
          <w:rPr>
            <w:lang w:val="en-US"/>
          </w:rPr>
          <w:t>:</w:t>
        </w:r>
      </w:ins>
    </w:p>
    <w:p w14:paraId="08B4D80A" w14:textId="77777777" w:rsidR="00B62B0D" w:rsidRPr="00B62B0D" w:rsidRDefault="00B62B0D" w:rsidP="00B62B0D">
      <w:pPr>
        <w:ind w:left="284"/>
        <w:rPr>
          <w:ins w:id="51" w:author="Qualcomm" w:date="2024-02-02T09:32:00Z"/>
          <w:i/>
          <w:iCs/>
        </w:rPr>
      </w:pPr>
      <w:ins w:id="52" w:author="Qualcomm" w:date="2024-02-02T09:32:00Z">
        <w:r w:rsidRPr="00B62B0D">
          <w:rPr>
            <w:i/>
            <w:iCs/>
          </w:rPr>
          <w:t xml:space="preserve">GSMA NG UPG#08 has identified the use case when network-initiated IMS Data Channel mid-call setup is required.    </w:t>
        </w:r>
      </w:ins>
    </w:p>
    <w:p w14:paraId="1CD0A6FE" w14:textId="77777777" w:rsidR="00B62B0D" w:rsidRPr="00B62B0D" w:rsidRDefault="00B62B0D" w:rsidP="00B62B0D">
      <w:pPr>
        <w:ind w:left="284"/>
        <w:rPr>
          <w:ins w:id="53" w:author="Qualcomm" w:date="2024-02-02T09:32:00Z"/>
          <w:i/>
          <w:iCs/>
        </w:rPr>
      </w:pPr>
      <w:ins w:id="54" w:author="Qualcomm" w:date="2024-02-02T09:32:00Z">
        <w:r w:rsidRPr="00B62B0D">
          <w:rPr>
            <w:i/>
            <w:iCs/>
          </w:rPr>
          <w:t>In some cases, e.g customer calsto retailer’s Sales Support or to the Customer Care number and service representative or automatic IVR wants to initiate interactive menu during the call. In this scenario UE is not pre-provisioned to initiate IMS Data Channel and network-initiated capability is necessary for supporting UEs..</w:t>
        </w:r>
      </w:ins>
    </w:p>
    <w:p w14:paraId="0BA320F4" w14:textId="77777777" w:rsidR="00B62B0D" w:rsidRPr="00B62B0D" w:rsidRDefault="00B62B0D" w:rsidP="00B62B0D">
      <w:pPr>
        <w:ind w:left="284"/>
        <w:rPr>
          <w:ins w:id="55" w:author="Qualcomm" w:date="2024-02-02T09:32:00Z"/>
          <w:i/>
          <w:iCs/>
        </w:rPr>
      </w:pPr>
      <w:ins w:id="56" w:author="Qualcomm" w:date="2024-02-02T09:32:00Z">
        <w:r w:rsidRPr="00B62B0D">
          <w:rPr>
            <w:i/>
            <w:iCs/>
          </w:rPr>
          <w:t>In the current 23.228 clause AC.7.1 describing bootstrapping procedure Re-INVITE is already allowed for mid-call IMS Data Channel addition but network-initiated Re-INVITE may need additional clarifications.</w:t>
        </w:r>
      </w:ins>
    </w:p>
    <w:p w14:paraId="0C33EE33" w14:textId="77777777" w:rsidR="00B62B0D" w:rsidRPr="00B62B0D" w:rsidRDefault="00B62B0D" w:rsidP="00B62B0D">
      <w:pPr>
        <w:ind w:left="284"/>
        <w:rPr>
          <w:ins w:id="57" w:author="Qualcomm" w:date="2024-02-02T09:32:00Z"/>
          <w:rFonts w:eastAsia="Calibri" w:cs="Arial"/>
          <w:i/>
          <w:iCs/>
        </w:rPr>
      </w:pPr>
      <w:ins w:id="58" w:author="Qualcomm" w:date="2024-02-02T09:32:00Z">
        <w:r w:rsidRPr="00B62B0D">
          <w:rPr>
            <w:i/>
            <w:iCs/>
          </w:rPr>
          <w:t>GSMA expects this use case to be frequently used in B2C scenarios and the support of this capability could be crucial for initial IMS Data Channel deployment decisions.</w:t>
        </w:r>
      </w:ins>
    </w:p>
    <w:p w14:paraId="2337410B" w14:textId="162B0620" w:rsidR="00433994" w:rsidRDefault="002D64E5" w:rsidP="00A6163D">
      <w:pPr>
        <w:rPr>
          <w:ins w:id="59" w:author="Qualcomm" w:date="2024-02-02T09:27:00Z"/>
          <w:lang w:val="en-US"/>
        </w:rPr>
      </w:pPr>
      <w:ins w:id="60" w:author="Qualcomm" w:date="2024-02-02T09:33:00Z">
        <w:r>
          <w:t xml:space="preserve">This solution </w:t>
        </w:r>
        <w:r w:rsidR="00C64716">
          <w:t xml:space="preserve">resolve the requirement </w:t>
        </w:r>
      </w:ins>
      <w:ins w:id="61" w:author="Qualcomm" w:date="2024-02-02T09:34:00Z">
        <w:r w:rsidR="00C64716">
          <w:t>of “</w:t>
        </w:r>
        <w:r w:rsidR="00C64716" w:rsidRPr="00C64716">
          <w:t>UE is not pre-provisioned to initiate IMS Data Channel and network-initiated capability is necessary for supporting UEs</w:t>
        </w:r>
        <w:r w:rsidR="00671349">
          <w:t>”</w:t>
        </w:r>
      </w:ins>
      <w:ins w:id="62" w:author="Qualcomm" w:date="2024-02-02T09:51:00Z">
        <w:r w:rsidR="007939A2">
          <w:t xml:space="preserve">. </w:t>
        </w:r>
      </w:ins>
      <w:ins w:id="63" w:author="Qualcomm" w:date="2024-02-02T09:53:00Z">
        <w:r w:rsidR="00FC4EB1">
          <w:t xml:space="preserve">In this solution, </w:t>
        </w:r>
      </w:ins>
      <w:ins w:id="64" w:author="Qualcomm" w:date="2024-02-02T09:51:00Z">
        <w:r w:rsidR="007939A2">
          <w:t>DC-AS in the enterprise</w:t>
        </w:r>
      </w:ins>
      <w:ins w:id="65" w:author="Qualcomm" w:date="2024-02-02T09:52:00Z">
        <w:r w:rsidR="007939A2">
          <w:t xml:space="preserve"> is applied to trigger</w:t>
        </w:r>
        <w:r w:rsidR="00FC4EB1">
          <w:t xml:space="preserve"> the establishment of IMS data channel</w:t>
        </w:r>
      </w:ins>
      <w:ins w:id="66" w:author="Qualcomm" w:date="2024-02-02T09:53:00Z">
        <w:r w:rsidR="002E36F1">
          <w:t>(s).</w:t>
        </w:r>
      </w:ins>
    </w:p>
    <w:p w14:paraId="16BD352E" w14:textId="6DBC15BB" w:rsidR="00C85BF8" w:rsidRDefault="00C85BF8" w:rsidP="00C85BF8">
      <w:pPr>
        <w:pStyle w:val="Heading3"/>
        <w:rPr>
          <w:ins w:id="67" w:author="Qualcomm" w:date="2023-11-27T23:10:00Z"/>
        </w:rPr>
      </w:pPr>
      <w:bookmarkStart w:id="68" w:name="_Toc148590874"/>
      <w:bookmarkStart w:id="69" w:name="_Toc23254043"/>
      <w:bookmarkStart w:id="70" w:name="_Toc25864"/>
      <w:bookmarkStart w:id="71" w:name="_Toc151785985"/>
      <w:ins w:id="72" w:author="Qualcomm" w:date="2023-11-27T23:10:00Z">
        <w:r>
          <w:t>6.</w:t>
        </w:r>
      </w:ins>
      <w:ins w:id="73" w:author="Qualcomm" w:date="2023-11-27T23:11:00Z">
        <w:r>
          <w:rPr>
            <w:rFonts w:eastAsia="SimSun"/>
            <w:lang w:val="en-US" w:eastAsia="zh-CN"/>
          </w:rPr>
          <w:t>Y</w:t>
        </w:r>
      </w:ins>
      <w:ins w:id="74" w:author="Qualcomm" w:date="2023-11-27T23:10:00Z">
        <w:r>
          <w:t>.2</w:t>
        </w:r>
        <w:r>
          <w:tab/>
          <w:t>Procedures</w:t>
        </w:r>
        <w:bookmarkEnd w:id="68"/>
        <w:bookmarkEnd w:id="69"/>
        <w:bookmarkEnd w:id="70"/>
        <w:bookmarkEnd w:id="71"/>
      </w:ins>
    </w:p>
    <w:p w14:paraId="550CB216" w14:textId="72DBB0F3" w:rsidR="00DC137D" w:rsidRDefault="000740BC" w:rsidP="00BB32D4">
      <w:pPr>
        <w:pStyle w:val="B1"/>
        <w:ind w:left="0" w:firstLine="0"/>
        <w:rPr>
          <w:ins w:id="75" w:author="Qualcomm" w:date="2024-02-02T09:44:00Z"/>
          <w:lang w:val="en-GB" w:eastAsia="zh-CN"/>
        </w:rPr>
      </w:pPr>
      <w:ins w:id="76" w:author="Qualcomm" w:date="2024-02-01T20:13:00Z">
        <w:r w:rsidRPr="000740BC">
          <w:rPr>
            <w:lang w:val="en-GB" w:eastAsia="zh-CN"/>
          </w:rPr>
          <w:t>Figure 6.Y.2 -1</w:t>
        </w:r>
        <w:r w:rsidR="00FE384F">
          <w:rPr>
            <w:lang w:val="en-GB" w:eastAsia="zh-CN"/>
          </w:rPr>
          <w:t xml:space="preserve"> depicts</w:t>
        </w:r>
      </w:ins>
      <w:ins w:id="77" w:author="Qualcomm" w:date="2024-02-01T20:14:00Z">
        <w:r w:rsidR="00FE384F">
          <w:rPr>
            <w:lang w:val="en-GB" w:eastAsia="zh-CN"/>
          </w:rPr>
          <w:t xml:space="preserve"> IMS DC</w:t>
        </w:r>
        <w:r w:rsidR="00594CA5">
          <w:rPr>
            <w:lang w:val="en-GB" w:eastAsia="zh-CN"/>
          </w:rPr>
          <w:t xml:space="preserve"> establishment </w:t>
        </w:r>
      </w:ins>
      <w:ins w:id="78" w:author="Qualcomm" w:date="2024-02-02T09:21:00Z">
        <w:r w:rsidR="00ED0259">
          <w:rPr>
            <w:lang w:val="en-GB" w:eastAsia="zh-CN"/>
          </w:rPr>
          <w:t xml:space="preserve">procedures </w:t>
        </w:r>
      </w:ins>
      <w:ins w:id="79" w:author="Qualcomm" w:date="2024-02-01T20:18:00Z">
        <w:r w:rsidR="00BE6228">
          <w:rPr>
            <w:lang w:val="en-GB" w:eastAsia="zh-CN"/>
          </w:rPr>
          <w:t>request</w:t>
        </w:r>
      </w:ins>
      <w:ins w:id="80" w:author="Qualcomm" w:date="2024-02-01T20:15:00Z">
        <w:r w:rsidR="0058630E">
          <w:rPr>
            <w:lang w:val="en-GB" w:eastAsia="zh-CN"/>
          </w:rPr>
          <w:t xml:space="preserve">ed by </w:t>
        </w:r>
      </w:ins>
      <w:ins w:id="81" w:author="Qualcomm" w:date="2024-02-02T09:48:00Z">
        <w:r w:rsidR="00591561">
          <w:rPr>
            <w:lang w:val="en-GB" w:eastAsia="zh-CN"/>
          </w:rPr>
          <w:t xml:space="preserve">a </w:t>
        </w:r>
      </w:ins>
      <w:ins w:id="82" w:author="Qualcomm" w:date="2024-02-01T20:15:00Z">
        <w:r w:rsidR="0058630E">
          <w:rPr>
            <w:lang w:val="en-GB" w:eastAsia="zh-CN"/>
          </w:rPr>
          <w:t>DC AS</w:t>
        </w:r>
      </w:ins>
      <w:ins w:id="83" w:author="Qualcomm" w:date="2024-02-02T09:22:00Z">
        <w:r w:rsidR="001A39BE">
          <w:rPr>
            <w:lang w:val="en-GB" w:eastAsia="zh-CN"/>
          </w:rPr>
          <w:t xml:space="preserve">, including </w:t>
        </w:r>
      </w:ins>
      <w:ins w:id="84" w:author="Qualcomm" w:date="2024-02-02T09:49:00Z">
        <w:r w:rsidR="00591561">
          <w:rPr>
            <w:lang w:val="en-GB" w:eastAsia="zh-CN"/>
          </w:rPr>
          <w:t xml:space="preserve">the establishment of </w:t>
        </w:r>
      </w:ins>
      <w:ins w:id="85" w:author="Qualcomm" w:date="2024-02-02T09:22:00Z">
        <w:r w:rsidR="001A39BE">
          <w:rPr>
            <w:lang w:val="en-GB" w:eastAsia="zh-CN"/>
          </w:rPr>
          <w:t>both bootstrap data channel and application data channel</w:t>
        </w:r>
      </w:ins>
      <w:ins w:id="86" w:author="Qualcomm" w:date="2024-02-01T20:18:00Z">
        <w:r w:rsidR="00FB462A">
          <w:rPr>
            <w:lang w:val="en-GB" w:eastAsia="zh-CN"/>
          </w:rPr>
          <w:t>.</w:t>
        </w:r>
      </w:ins>
      <w:ins w:id="87" w:author="Qualcomm" w:date="2024-02-02T09:43:00Z">
        <w:r w:rsidR="00EA6ACB">
          <w:rPr>
            <w:lang w:val="en-GB" w:eastAsia="zh-CN"/>
          </w:rPr>
          <w:t xml:space="preserve"> </w:t>
        </w:r>
      </w:ins>
    </w:p>
    <w:p w14:paraId="22F5F830" w14:textId="51BB8899" w:rsidR="008E2321" w:rsidRPr="00483C83" w:rsidRDefault="00EA6ACB" w:rsidP="00BB32D4">
      <w:pPr>
        <w:pStyle w:val="B1"/>
        <w:ind w:left="0" w:firstLine="0"/>
        <w:rPr>
          <w:ins w:id="88" w:author="Qualcomm" w:date="2023-11-29T22:06:00Z"/>
          <w:lang w:val="en-GB" w:eastAsia="zh-CN"/>
        </w:rPr>
      </w:pPr>
      <w:ins w:id="89" w:author="Qualcomm" w:date="2024-02-02T09:43:00Z">
        <w:r>
          <w:rPr>
            <w:lang w:val="en-GB" w:eastAsia="zh-CN"/>
          </w:rPr>
          <w:t>In this</w:t>
        </w:r>
      </w:ins>
      <w:ins w:id="90" w:author="Qualcomm" w:date="2024-02-02T09:44:00Z">
        <w:r w:rsidR="00137699">
          <w:rPr>
            <w:lang w:val="en-GB" w:eastAsia="zh-CN"/>
          </w:rPr>
          <w:t xml:space="preserve"> </w:t>
        </w:r>
      </w:ins>
      <w:ins w:id="91" w:author="Qualcomm" w:date="2024-02-02T09:43:00Z">
        <w:r w:rsidR="00137699">
          <w:rPr>
            <w:lang w:val="en-GB" w:eastAsia="zh-CN"/>
          </w:rPr>
          <w:t>procedure</w:t>
        </w:r>
      </w:ins>
      <w:ins w:id="92" w:author="Qualcomm" w:date="2024-02-02T09:44:00Z">
        <w:r w:rsidR="00137699">
          <w:rPr>
            <w:lang w:val="en-GB" w:eastAsia="zh-CN"/>
          </w:rPr>
          <w:t xml:space="preserve">, UE-A </w:t>
        </w:r>
        <w:r w:rsidR="0069127D">
          <w:rPr>
            <w:lang w:val="en-GB" w:eastAsia="zh-CN"/>
          </w:rPr>
          <w:t xml:space="preserve">represents </w:t>
        </w:r>
      </w:ins>
      <w:ins w:id="93" w:author="Qualcomm" w:date="2024-02-02T09:45:00Z">
        <w:r w:rsidR="0069127D">
          <w:rPr>
            <w:lang w:val="en-GB" w:eastAsia="zh-CN"/>
          </w:rPr>
          <w:t xml:space="preserve">the customer of </w:t>
        </w:r>
        <w:r w:rsidR="00EB3C74">
          <w:rPr>
            <w:lang w:val="en-GB" w:eastAsia="zh-CN"/>
          </w:rPr>
          <w:t>an</w:t>
        </w:r>
        <w:r w:rsidR="0069127D">
          <w:rPr>
            <w:lang w:val="en-GB" w:eastAsia="zh-CN"/>
          </w:rPr>
          <w:t xml:space="preserve"> enterprise</w:t>
        </w:r>
        <w:r w:rsidR="00EB3C74">
          <w:rPr>
            <w:lang w:val="en-GB" w:eastAsia="zh-CN"/>
          </w:rPr>
          <w:t xml:space="preserve">. UE-B </w:t>
        </w:r>
      </w:ins>
      <w:ins w:id="94" w:author="Qualcomm" w:date="2024-02-02T09:46:00Z">
        <w:r w:rsidR="00EB3C74">
          <w:rPr>
            <w:lang w:val="en-GB" w:eastAsia="zh-CN"/>
          </w:rPr>
          <w:t>represents</w:t>
        </w:r>
        <w:r w:rsidR="00E2192A">
          <w:rPr>
            <w:lang w:val="en-GB" w:eastAsia="zh-CN"/>
          </w:rPr>
          <w:t xml:space="preserve"> service representative or automatic</w:t>
        </w:r>
        <w:r w:rsidR="00AE33C6">
          <w:rPr>
            <w:lang w:val="en-GB" w:eastAsia="zh-CN"/>
          </w:rPr>
          <w:t xml:space="preserve"> IVR in the en</w:t>
        </w:r>
      </w:ins>
      <w:ins w:id="95" w:author="Qualcomm" w:date="2024-02-02T09:47:00Z">
        <w:r w:rsidR="00AE33C6">
          <w:rPr>
            <w:lang w:val="en-GB" w:eastAsia="zh-CN"/>
          </w:rPr>
          <w:t xml:space="preserve">terprise network. DC AS is deployed </w:t>
        </w:r>
        <w:r w:rsidR="004C4136">
          <w:rPr>
            <w:lang w:val="en-GB" w:eastAsia="zh-CN"/>
          </w:rPr>
          <w:t>by the enterprise and access</w:t>
        </w:r>
      </w:ins>
      <w:ins w:id="96" w:author="Qualcomm" w:date="2024-02-02T09:48:00Z">
        <w:r w:rsidR="00591561">
          <w:rPr>
            <w:lang w:val="en-GB" w:eastAsia="zh-CN"/>
          </w:rPr>
          <w:t>es</w:t>
        </w:r>
      </w:ins>
      <w:ins w:id="97" w:author="Qualcomm" w:date="2024-02-02T09:47:00Z">
        <w:r w:rsidR="004C4136">
          <w:rPr>
            <w:lang w:val="en-GB" w:eastAsia="zh-CN"/>
          </w:rPr>
          <w:t xml:space="preserve"> </w:t>
        </w:r>
      </w:ins>
      <w:ins w:id="98" w:author="Qualcomm" w:date="2024-02-02T09:48:00Z">
        <w:r w:rsidR="004C4136">
          <w:rPr>
            <w:lang w:val="en-GB" w:eastAsia="zh-CN"/>
          </w:rPr>
          <w:t>operator</w:t>
        </w:r>
        <w:r w:rsidR="00591561">
          <w:rPr>
            <w:lang w:val="en-GB" w:eastAsia="zh-CN"/>
          </w:rPr>
          <w:t>’</w:t>
        </w:r>
        <w:r w:rsidR="004C4136">
          <w:rPr>
            <w:lang w:val="en-GB" w:eastAsia="zh-CN"/>
          </w:rPr>
          <w:t xml:space="preserve">s </w:t>
        </w:r>
      </w:ins>
      <w:ins w:id="99" w:author="Qualcomm" w:date="2024-02-02T09:47:00Z">
        <w:r w:rsidR="004C4136">
          <w:rPr>
            <w:lang w:val="en-GB" w:eastAsia="zh-CN"/>
          </w:rPr>
          <w:t xml:space="preserve">IMS </w:t>
        </w:r>
      </w:ins>
      <w:ins w:id="100" w:author="Qualcomm" w:date="2024-02-02T09:48:00Z">
        <w:r w:rsidR="004C4136">
          <w:rPr>
            <w:lang w:val="en-GB" w:eastAsia="zh-CN"/>
          </w:rPr>
          <w:t>network via NEF.</w:t>
        </w:r>
      </w:ins>
      <w:ins w:id="101" w:author="Qualcomm" w:date="2024-02-02T09:49:00Z">
        <w:r w:rsidR="0070449A">
          <w:rPr>
            <w:lang w:val="en-GB" w:eastAsia="zh-CN"/>
          </w:rPr>
          <w:t xml:space="preserve"> The IMS session can be originated from UE-A or UE-B</w:t>
        </w:r>
      </w:ins>
      <w:ins w:id="102" w:author="Qualcomm" w:date="2024-02-02T09:50:00Z">
        <w:r w:rsidR="0088353C">
          <w:rPr>
            <w:lang w:val="en-GB" w:eastAsia="zh-CN"/>
          </w:rPr>
          <w:t xml:space="preserve">. This procedure only demonstrates </w:t>
        </w:r>
      </w:ins>
      <w:ins w:id="103" w:author="Qualcomm" w:date="2024-02-02T09:51:00Z">
        <w:r w:rsidR="00BF4CFD">
          <w:rPr>
            <w:lang w:val="en-GB" w:eastAsia="zh-CN"/>
          </w:rPr>
          <w:t xml:space="preserve">a </w:t>
        </w:r>
      </w:ins>
      <w:ins w:id="104" w:author="Qualcomm" w:date="2024-02-02T09:50:00Z">
        <w:r w:rsidR="0088353C">
          <w:rPr>
            <w:lang w:val="en-GB" w:eastAsia="zh-CN"/>
          </w:rPr>
          <w:t xml:space="preserve">UE-A originated </w:t>
        </w:r>
        <w:r w:rsidR="00BF4CFD">
          <w:rPr>
            <w:lang w:val="en-GB" w:eastAsia="zh-CN"/>
          </w:rPr>
          <w:t xml:space="preserve">IMS </w:t>
        </w:r>
        <w:r w:rsidR="0088353C">
          <w:rPr>
            <w:lang w:val="en-GB" w:eastAsia="zh-CN"/>
          </w:rPr>
          <w:t>session</w:t>
        </w:r>
        <w:r w:rsidR="00BF4CFD">
          <w:rPr>
            <w:lang w:val="en-GB" w:eastAsia="zh-CN"/>
          </w:rPr>
          <w:t>.</w:t>
        </w:r>
      </w:ins>
    </w:p>
    <w:p w14:paraId="4AA67CEB" w14:textId="74C582CF" w:rsidR="00CB469A" w:rsidRDefault="009E3B28" w:rsidP="00CC1816">
      <w:pPr>
        <w:pStyle w:val="TF"/>
        <w:rPr>
          <w:ins w:id="105" w:author="Qualcomm-r1" w:date="2023-12-21T15:33:00Z"/>
        </w:rPr>
      </w:pPr>
      <w:ins w:id="106" w:author="Qualcomm" w:date="2024-02-01T20:11:00Z">
        <w:r>
          <w:object w:dxaOrig="17208" w:dyaOrig="5160" w14:anchorId="2B0EC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44.5pt" o:ole="">
              <v:imagedata r:id="rId11" o:title=""/>
            </v:shape>
            <o:OLEObject Type="Embed" ProgID="Mscgen.Chart" ShapeID="_x0000_i1025" DrawAspect="Content" ObjectID="_1770744598" r:id="rId12"/>
          </w:object>
        </w:r>
      </w:ins>
    </w:p>
    <w:p w14:paraId="208472D4" w14:textId="42BB09DC" w:rsidR="00CC1816" w:rsidRDefault="00CC1816" w:rsidP="00CC1816">
      <w:pPr>
        <w:pStyle w:val="TF"/>
        <w:rPr>
          <w:ins w:id="107" w:author="Qualcomm" w:date="2023-11-29T23:38:00Z"/>
        </w:rPr>
      </w:pPr>
      <w:ins w:id="108" w:author="Qualcomm" w:date="2023-11-29T23:38:00Z">
        <w:r>
          <w:t xml:space="preserve">Figure </w:t>
        </w:r>
      </w:ins>
      <w:ins w:id="109" w:author="Qualcomm" w:date="2023-11-29T23:39:00Z">
        <w:r w:rsidR="00AD3A06">
          <w:t>6</w:t>
        </w:r>
      </w:ins>
      <w:ins w:id="110" w:author="Qualcomm" w:date="2023-11-29T23:38:00Z">
        <w:r>
          <w:t>.</w:t>
        </w:r>
      </w:ins>
      <w:ins w:id="111" w:author="Qualcomm" w:date="2023-11-29T23:39:00Z">
        <w:r w:rsidR="00AD3A06">
          <w:t>Y</w:t>
        </w:r>
      </w:ins>
      <w:ins w:id="112" w:author="Qualcomm" w:date="2023-11-29T23:38:00Z">
        <w:r>
          <w:t>.2</w:t>
        </w:r>
      </w:ins>
      <w:ins w:id="113" w:author="Qualcomm" w:date="2023-11-29T23:39:00Z">
        <w:r w:rsidR="00AD3A06">
          <w:t xml:space="preserve"> </w:t>
        </w:r>
      </w:ins>
      <w:ins w:id="114" w:author="Qualcomm" w:date="2023-11-29T23:38:00Z">
        <w:r>
          <w:t xml:space="preserve">-1: </w:t>
        </w:r>
      </w:ins>
      <w:ins w:id="115" w:author="Qualcomm" w:date="2024-02-01T20:11:00Z">
        <w:r w:rsidR="009E3B28">
          <w:t xml:space="preserve">Network </w:t>
        </w:r>
      </w:ins>
      <w:ins w:id="116" w:author="Qualcomm" w:date="2024-02-01T20:12:00Z">
        <w:r w:rsidR="00384DA0">
          <w:t>initiated</w:t>
        </w:r>
        <w:r w:rsidR="00384DA0" w:rsidRPr="00384DA0">
          <w:t xml:space="preserve"> </w:t>
        </w:r>
        <w:r w:rsidR="00384DA0">
          <w:t>IMS DC</w:t>
        </w:r>
      </w:ins>
      <w:ins w:id="117" w:author="Qualcomm" w:date="2023-11-29T23:41:00Z">
        <w:r w:rsidR="00824599">
          <w:t xml:space="preserve"> </w:t>
        </w:r>
      </w:ins>
      <w:ins w:id="118" w:author="Qualcomm" w:date="2024-02-01T20:12:00Z">
        <w:r w:rsidR="00384DA0">
          <w:t xml:space="preserve">establishment </w:t>
        </w:r>
      </w:ins>
      <w:ins w:id="119" w:author="Qualcomm" w:date="2023-11-29T23:41:00Z">
        <w:r w:rsidR="00824599">
          <w:t>procedures</w:t>
        </w:r>
      </w:ins>
    </w:p>
    <w:p w14:paraId="09FD83B2" w14:textId="0D1BE78E" w:rsidR="00B6427A" w:rsidRDefault="00C65602" w:rsidP="00A6163D">
      <w:pPr>
        <w:pStyle w:val="B1"/>
        <w:rPr>
          <w:ins w:id="120" w:author="Qualcomm" w:date="2024-02-02T09:36:00Z"/>
          <w:lang w:eastAsia="zh-CN"/>
        </w:rPr>
      </w:pPr>
      <w:ins w:id="121" w:author="Qualcomm" w:date="2024-02-01T20:13:00Z">
        <w:r>
          <w:rPr>
            <w:lang w:eastAsia="zh-CN"/>
          </w:rPr>
          <w:t xml:space="preserve">0a. </w:t>
        </w:r>
      </w:ins>
      <w:ins w:id="122" w:author="Qualcomm" w:date="2024-02-01T20:19:00Z">
        <w:r w:rsidR="00C20915">
          <w:rPr>
            <w:lang w:eastAsia="zh-CN"/>
          </w:rPr>
          <w:t>The DC A</w:t>
        </w:r>
      </w:ins>
      <w:ins w:id="123" w:author="Qualcomm" w:date="2024-02-01T20:20:00Z">
        <w:r w:rsidR="00C20915">
          <w:rPr>
            <w:lang w:eastAsia="zh-CN"/>
          </w:rPr>
          <w:t xml:space="preserve">S </w:t>
        </w:r>
      </w:ins>
      <w:ins w:id="124" w:author="Qualcomm" w:date="2024-02-01T20:21:00Z">
        <w:r w:rsidR="00642E79">
          <w:rPr>
            <w:lang w:eastAsia="zh-CN"/>
          </w:rPr>
          <w:t>subscribe</w:t>
        </w:r>
        <w:r w:rsidR="00012C8F">
          <w:rPr>
            <w:lang w:eastAsia="zh-CN"/>
          </w:rPr>
          <w:t xml:space="preserve">s to IMS AS </w:t>
        </w:r>
      </w:ins>
      <w:ins w:id="125" w:author="Qualcomm" w:date="2024-02-02T09:38:00Z">
        <w:r w:rsidR="00063364">
          <w:rPr>
            <w:lang w:eastAsia="zh-CN"/>
          </w:rPr>
          <w:t xml:space="preserve">for </w:t>
        </w:r>
      </w:ins>
      <w:ins w:id="126" w:author="Qualcomm" w:date="2024-02-01T20:21:00Z">
        <w:r w:rsidR="00012C8F">
          <w:rPr>
            <w:lang w:eastAsia="zh-CN"/>
          </w:rPr>
          <w:t xml:space="preserve">the event of IMS Session </w:t>
        </w:r>
      </w:ins>
      <w:ins w:id="127" w:author="Qualcomm" w:date="2024-02-01T20:24:00Z">
        <w:r w:rsidR="00D12E8C">
          <w:rPr>
            <w:lang w:eastAsia="zh-CN"/>
          </w:rPr>
          <w:t>(e.g., session establishment, update, release</w:t>
        </w:r>
      </w:ins>
      <w:ins w:id="128" w:author="Qualcomm" w:date="2024-02-02T09:24:00Z">
        <w:r w:rsidR="00C201D4">
          <w:rPr>
            <w:lang w:eastAsia="zh-CN"/>
          </w:rPr>
          <w:t>, media update</w:t>
        </w:r>
      </w:ins>
      <w:ins w:id="129" w:author="Qualcomm" w:date="2024-02-02T09:23:00Z">
        <w:r w:rsidR="00C201D4">
          <w:rPr>
            <w:lang w:eastAsia="zh-CN"/>
          </w:rPr>
          <w:t>)</w:t>
        </w:r>
        <w:r w:rsidR="00597502">
          <w:rPr>
            <w:lang w:eastAsia="zh-CN"/>
          </w:rPr>
          <w:t xml:space="preserve"> </w:t>
        </w:r>
      </w:ins>
      <w:ins w:id="130" w:author="Qualcomm" w:date="2024-02-01T20:29:00Z">
        <w:r w:rsidR="009821B0">
          <w:rPr>
            <w:lang w:eastAsia="zh-CN"/>
          </w:rPr>
          <w:t>to or from</w:t>
        </w:r>
      </w:ins>
      <w:ins w:id="131" w:author="Qualcomm" w:date="2024-02-01T20:27:00Z">
        <w:r w:rsidR="002B5B3E">
          <w:rPr>
            <w:lang w:eastAsia="zh-CN"/>
          </w:rPr>
          <w:t xml:space="preserve"> </w:t>
        </w:r>
        <w:r w:rsidR="00ED089D">
          <w:rPr>
            <w:lang w:eastAsia="zh-CN"/>
          </w:rPr>
          <w:t>UE</w:t>
        </w:r>
      </w:ins>
      <w:ins w:id="132" w:author="Qualcomm" w:date="2024-02-01T20:29:00Z">
        <w:r w:rsidR="009821B0">
          <w:rPr>
            <w:lang w:eastAsia="zh-CN"/>
          </w:rPr>
          <w:t>-B</w:t>
        </w:r>
      </w:ins>
      <w:ins w:id="133" w:author="Qualcomm-r01" w:date="2024-02-28T22:54:00Z">
        <w:r w:rsidR="00D12820">
          <w:rPr>
            <w:lang w:eastAsia="zh-CN"/>
          </w:rPr>
          <w:t xml:space="preserve"> based on </w:t>
        </w:r>
      </w:ins>
      <w:ins w:id="134" w:author="Qualcomm-r01" w:date="2024-02-28T22:57:00Z">
        <w:r w:rsidR="00DE7678">
          <w:rPr>
            <w:lang w:eastAsia="zh-CN"/>
          </w:rPr>
          <w:t>a list of</w:t>
        </w:r>
      </w:ins>
      <w:ins w:id="135" w:author="Qualcomm-r01" w:date="2024-02-28T22:54:00Z">
        <w:r w:rsidR="00802559">
          <w:rPr>
            <w:lang w:eastAsia="zh-CN"/>
          </w:rPr>
          <w:t xml:space="preserve"> IMPU</w:t>
        </w:r>
      </w:ins>
      <w:ins w:id="136" w:author="Qualcomm" w:date="2024-02-01T20:29:00Z">
        <w:r w:rsidR="00B6427A">
          <w:rPr>
            <w:lang w:eastAsia="zh-CN"/>
          </w:rPr>
          <w:t>.</w:t>
        </w:r>
      </w:ins>
    </w:p>
    <w:p w14:paraId="6E179846" w14:textId="5AF5BE40" w:rsidR="00201654" w:rsidRPr="00854D37" w:rsidRDefault="00201654" w:rsidP="00854D37">
      <w:pPr>
        <w:pStyle w:val="B1"/>
        <w:ind w:left="852"/>
        <w:rPr>
          <w:ins w:id="137" w:author="Qualcomm" w:date="2024-02-01T20:29:00Z"/>
          <w:color w:val="FF0000"/>
          <w:lang w:eastAsia="zh-CN"/>
        </w:rPr>
      </w:pPr>
      <w:ins w:id="138" w:author="Qualcomm-r02" w:date="2024-02-29T14:53:00Z">
        <w:r w:rsidRPr="00854D37">
          <w:rPr>
            <w:color w:val="FF0000"/>
          </w:rPr>
          <w:t xml:space="preserve">Editor’s Note: </w:t>
        </w:r>
        <w:r w:rsidRPr="00854D37">
          <w:rPr>
            <w:color w:val="FF0000"/>
            <w:lang w:eastAsia="zh-CN"/>
          </w:rPr>
          <w:t xml:space="preserve">How DC AS subscribes to IMS AS for the IMS </w:t>
        </w:r>
      </w:ins>
      <w:ins w:id="139" w:author="Qualcomm-r02" w:date="2024-02-29T15:30:00Z">
        <w:r w:rsidR="00AA5BE2" w:rsidRPr="00854D37">
          <w:rPr>
            <w:color w:val="FF0000"/>
            <w:lang w:eastAsia="zh-CN"/>
          </w:rPr>
          <w:t>session</w:t>
        </w:r>
        <w:r w:rsidR="00AA5BE2">
          <w:rPr>
            <w:color w:val="FF0000"/>
            <w:lang w:eastAsia="zh-CN"/>
          </w:rPr>
          <w:t>, and</w:t>
        </w:r>
      </w:ins>
      <w:ins w:id="140" w:author="Qualcomm-r02" w:date="2024-02-29T15:29:00Z">
        <w:r w:rsidR="00AA5BE2">
          <w:rPr>
            <w:color w:val="FF0000"/>
            <w:lang w:eastAsia="zh-CN"/>
          </w:rPr>
          <w:t xml:space="preserve"> </w:t>
        </w:r>
      </w:ins>
      <w:ins w:id="141" w:author="Qualcomm-r02" w:date="2024-02-29T15:30:00Z">
        <w:r w:rsidR="00AA5BE2">
          <w:rPr>
            <w:color w:val="FF0000"/>
            <w:lang w:eastAsia="zh-CN"/>
          </w:rPr>
          <w:t xml:space="preserve">the details of </w:t>
        </w:r>
      </w:ins>
      <w:ins w:id="142" w:author="Qualcomm-r02" w:date="2024-02-29T14:53:00Z">
        <w:r w:rsidRPr="00854D37">
          <w:rPr>
            <w:color w:val="FF0000"/>
            <w:lang w:eastAsia="zh-CN"/>
          </w:rPr>
          <w:t xml:space="preserve"> event</w:t>
        </w:r>
      </w:ins>
      <w:ins w:id="143" w:author="Qualcomm-r02" w:date="2024-02-29T15:30:00Z">
        <w:r w:rsidR="00AA5BE2">
          <w:rPr>
            <w:color w:val="FF0000"/>
            <w:lang w:eastAsia="zh-CN"/>
          </w:rPr>
          <w:t>s</w:t>
        </w:r>
      </w:ins>
      <w:ins w:id="144" w:author="Qualcomm-r02" w:date="2024-02-29T14:53:00Z">
        <w:r w:rsidRPr="00854D37">
          <w:rPr>
            <w:color w:val="FF0000"/>
            <w:lang w:eastAsia="zh-CN"/>
          </w:rPr>
          <w:t xml:space="preserve"> </w:t>
        </w:r>
      </w:ins>
      <w:ins w:id="145" w:author="Qualcomm-r02" w:date="2024-02-29T15:30:00Z">
        <w:r w:rsidR="00AA5BE2">
          <w:rPr>
            <w:color w:val="FF0000"/>
            <w:lang w:eastAsia="zh-CN"/>
          </w:rPr>
          <w:t xml:space="preserve">notification </w:t>
        </w:r>
      </w:ins>
      <w:ins w:id="146" w:author="Qualcomm-r02" w:date="2024-02-29T14:53:00Z">
        <w:r w:rsidRPr="00854D37">
          <w:rPr>
            <w:color w:val="FF0000"/>
          </w:rPr>
          <w:t xml:space="preserve">are FFS. </w:t>
        </w:r>
      </w:ins>
    </w:p>
    <w:p w14:paraId="6B3CD653" w14:textId="7B6CAFC8" w:rsidR="00C65602" w:rsidRDefault="00B6427A" w:rsidP="00A6163D">
      <w:pPr>
        <w:pStyle w:val="B1"/>
        <w:rPr>
          <w:ins w:id="147" w:author="Qualcomm" w:date="2024-02-01T20:12:00Z"/>
          <w:lang w:eastAsia="zh-CN"/>
        </w:rPr>
      </w:pPr>
      <w:ins w:id="148" w:author="Qualcomm" w:date="2024-02-01T20:29:00Z">
        <w:r>
          <w:rPr>
            <w:lang w:eastAsia="zh-CN"/>
          </w:rPr>
          <w:t xml:space="preserve">0b. </w:t>
        </w:r>
        <w:r w:rsidR="009821B0">
          <w:rPr>
            <w:lang w:eastAsia="zh-CN"/>
          </w:rPr>
          <w:t xml:space="preserve"> </w:t>
        </w:r>
      </w:ins>
      <w:ins w:id="149" w:author="Qualcomm" w:date="2024-02-01T20:32:00Z">
        <w:r w:rsidR="009609B4">
          <w:rPr>
            <w:lang w:eastAsia="zh-CN"/>
          </w:rPr>
          <w:t xml:space="preserve">UE-A </w:t>
        </w:r>
      </w:ins>
      <w:ins w:id="150" w:author="Qualcomm" w:date="2024-02-01T20:35:00Z">
        <w:r w:rsidR="00AC7C30">
          <w:rPr>
            <w:lang w:eastAsia="zh-CN"/>
          </w:rPr>
          <w:t xml:space="preserve">successfully </w:t>
        </w:r>
      </w:ins>
      <w:ins w:id="151" w:author="Qualcomm" w:date="2024-02-01T20:33:00Z">
        <w:r w:rsidR="00E82058">
          <w:rPr>
            <w:lang w:eastAsia="zh-CN"/>
          </w:rPr>
          <w:t xml:space="preserve">establishes an IMS </w:t>
        </w:r>
      </w:ins>
      <w:ins w:id="152" w:author="Qualcomm" w:date="2024-02-01T20:34:00Z">
        <w:r w:rsidR="00E82058">
          <w:rPr>
            <w:lang w:eastAsia="zh-CN"/>
          </w:rPr>
          <w:t xml:space="preserve">Session </w:t>
        </w:r>
        <w:r w:rsidR="00AC156C">
          <w:rPr>
            <w:lang w:eastAsia="zh-CN"/>
          </w:rPr>
          <w:t>to UE-B</w:t>
        </w:r>
      </w:ins>
      <w:ins w:id="153" w:author="Qualcomm" w:date="2024-02-01T20:35:00Z">
        <w:r w:rsidR="00AC7C30">
          <w:rPr>
            <w:lang w:eastAsia="zh-CN"/>
          </w:rPr>
          <w:t>.</w:t>
        </w:r>
      </w:ins>
    </w:p>
    <w:p w14:paraId="3ED81BC1" w14:textId="723F18B7" w:rsidR="00A6163D" w:rsidRDefault="00A6163D" w:rsidP="00FE62DF">
      <w:pPr>
        <w:pStyle w:val="B1"/>
        <w:rPr>
          <w:ins w:id="154" w:author="Qualcomm-r02" w:date="2024-02-29T15:36:00Z"/>
        </w:rPr>
      </w:pPr>
      <w:ins w:id="155" w:author="Qualcomm" w:date="2024-01-12T08:53:00Z">
        <w:r>
          <w:rPr>
            <w:rFonts w:hint="eastAsia"/>
            <w:lang w:eastAsia="zh-CN"/>
          </w:rPr>
          <w:t>1.</w:t>
        </w:r>
        <w:r>
          <w:rPr>
            <w:rFonts w:hint="eastAsia"/>
            <w:lang w:eastAsia="zh-CN"/>
          </w:rPr>
          <w:tab/>
        </w:r>
      </w:ins>
      <w:ins w:id="156" w:author="Qualcomm" w:date="2024-02-01T22:26:00Z">
        <w:r w:rsidR="00B65084">
          <w:rPr>
            <w:lang w:eastAsia="zh-CN"/>
          </w:rPr>
          <w:t xml:space="preserve">The </w:t>
        </w:r>
      </w:ins>
      <w:ins w:id="157" w:author="Qualcomm" w:date="2024-02-01T20:38:00Z">
        <w:r w:rsidR="001973AA">
          <w:rPr>
            <w:lang w:eastAsia="zh-CN"/>
          </w:rPr>
          <w:t>IMS AS notifies</w:t>
        </w:r>
      </w:ins>
      <w:ins w:id="158" w:author="Qualcomm" w:date="2024-02-01T22:27:00Z">
        <w:r w:rsidR="00B65084">
          <w:rPr>
            <w:lang w:eastAsia="zh-CN"/>
          </w:rPr>
          <w:t xml:space="preserve"> </w:t>
        </w:r>
      </w:ins>
      <w:ins w:id="159" w:author="Qualcomm" w:date="2024-02-01T20:38:00Z">
        <w:r w:rsidR="001973AA">
          <w:rPr>
            <w:lang w:eastAsia="zh-CN"/>
          </w:rPr>
          <w:t>DC AS the IMS session event</w:t>
        </w:r>
      </w:ins>
      <w:ins w:id="160" w:author="Qualcomm" w:date="2024-02-01T20:39:00Z">
        <w:r w:rsidR="00651658">
          <w:rPr>
            <w:lang w:eastAsia="zh-CN"/>
          </w:rPr>
          <w:t>, includ</w:t>
        </w:r>
      </w:ins>
      <w:ins w:id="161" w:author="Qualcomm" w:date="2024-02-01T20:41:00Z">
        <w:r w:rsidR="00806919">
          <w:rPr>
            <w:lang w:eastAsia="zh-CN"/>
          </w:rPr>
          <w:t>ing</w:t>
        </w:r>
      </w:ins>
      <w:ins w:id="162" w:author="Qualcomm" w:date="2024-02-01T20:39:00Z">
        <w:r w:rsidR="00651658">
          <w:rPr>
            <w:lang w:eastAsia="zh-CN"/>
          </w:rPr>
          <w:t xml:space="preserve"> </w:t>
        </w:r>
      </w:ins>
      <w:ins w:id="163" w:author="Qualcomm" w:date="2024-02-01T20:40:00Z">
        <w:r w:rsidR="00DE2AD5">
          <w:rPr>
            <w:lang w:eastAsia="zh-CN"/>
          </w:rPr>
          <w:t xml:space="preserve">the </w:t>
        </w:r>
      </w:ins>
      <w:ins w:id="164" w:author="Qualcomm" w:date="2024-02-01T20:41:00Z">
        <w:r w:rsidR="00806919">
          <w:rPr>
            <w:lang w:eastAsia="zh-CN"/>
          </w:rPr>
          <w:t xml:space="preserve">negotiated </w:t>
        </w:r>
      </w:ins>
      <w:ins w:id="165" w:author="Qualcomm" w:date="2024-02-01T20:40:00Z">
        <w:r w:rsidR="00AC5D79">
          <w:rPr>
            <w:lang w:eastAsia="zh-CN"/>
          </w:rPr>
          <w:t>media</w:t>
        </w:r>
        <w:r w:rsidR="00AC5D79" w:rsidRPr="00AC5D79">
          <w:rPr>
            <w:lang w:eastAsia="zh-CN"/>
          </w:rPr>
          <w:t xml:space="preserve"> </w:t>
        </w:r>
      </w:ins>
      <w:ins w:id="166" w:author="Qualcomm" w:date="2024-02-01T20:42:00Z">
        <w:r w:rsidR="00FE62DF">
          <w:rPr>
            <w:lang w:eastAsia="zh-CN"/>
          </w:rPr>
          <w:t xml:space="preserve">description </w:t>
        </w:r>
      </w:ins>
      <w:ins w:id="167" w:author="Qualcomm" w:date="2024-02-01T20:40:00Z">
        <w:r w:rsidR="00AC5D79">
          <w:rPr>
            <w:lang w:eastAsia="zh-CN"/>
          </w:rPr>
          <w:t>and the IMS DC capability indication of the UEs</w:t>
        </w:r>
      </w:ins>
      <w:ins w:id="168" w:author="Qualcomm" w:date="2024-01-12T08:53:00Z">
        <w:r>
          <w:t>.</w:t>
        </w:r>
      </w:ins>
    </w:p>
    <w:p w14:paraId="36688149" w14:textId="329788FC" w:rsidR="00DC719E" w:rsidRDefault="00DC719E" w:rsidP="006F41BC">
      <w:pPr>
        <w:pStyle w:val="B1"/>
        <w:ind w:left="852"/>
        <w:rPr>
          <w:ins w:id="169" w:author="Qualcomm" w:date="2024-01-12T08:53:00Z"/>
        </w:rPr>
      </w:pPr>
      <w:ins w:id="170" w:author="Qualcomm-r02" w:date="2024-02-29T15:36:00Z">
        <w:r w:rsidRPr="00DC719E">
          <w:t>NOTE 1:</w:t>
        </w:r>
        <w:r w:rsidRPr="00DC719E">
          <w:tab/>
        </w:r>
      </w:ins>
      <w:ins w:id="171" w:author="Qualcomm-r02" w:date="2024-02-29T15:38:00Z">
        <w:r w:rsidR="0031575F">
          <w:t>S</w:t>
        </w:r>
      </w:ins>
      <w:ins w:id="172" w:author="Qualcomm-r02" w:date="2024-02-29T15:37:00Z">
        <w:r>
          <w:t xml:space="preserve">tep 0 and 1 </w:t>
        </w:r>
        <w:r w:rsidR="0031575F">
          <w:t>may be</w:t>
        </w:r>
        <w:r>
          <w:t xml:space="preserve"> optional</w:t>
        </w:r>
        <w:r w:rsidR="0031575F">
          <w:t>. In this case</w:t>
        </w:r>
      </w:ins>
      <w:ins w:id="173" w:author="Qualcomm-r02" w:date="2024-02-29T15:38:00Z">
        <w:r w:rsidR="0031575F">
          <w:t>,</w:t>
        </w:r>
      </w:ins>
      <w:ins w:id="174" w:author="Qualcomm-r02" w:date="2024-02-29T15:37:00Z">
        <w:r w:rsidR="0031575F">
          <w:t xml:space="preserve"> </w:t>
        </w:r>
      </w:ins>
      <w:ins w:id="175" w:author="Qualcomm-r02" w:date="2024-02-29T15:36:00Z">
        <w:r>
          <w:t>D</w:t>
        </w:r>
      </w:ins>
      <w:ins w:id="176" w:author="Qualcomm-r02" w:date="2024-02-29T15:37:00Z">
        <w:r>
          <w:t>C</w:t>
        </w:r>
        <w:r w:rsidR="0031575F">
          <w:t xml:space="preserve"> </w:t>
        </w:r>
        <w:r>
          <w:t>AS</w:t>
        </w:r>
        <w:r w:rsidR="0031575F">
          <w:t xml:space="preserve"> trigger the </w:t>
        </w:r>
      </w:ins>
      <w:ins w:id="177" w:author="Qualcomm-r02" w:date="2024-02-29T15:38:00Z">
        <w:r w:rsidR="0031575F">
          <w:t>DC request based on local policy</w:t>
        </w:r>
      </w:ins>
      <w:ins w:id="178" w:author="Qualcomm-r02" w:date="2024-02-29T15:36:00Z">
        <w:r w:rsidRPr="00DC719E">
          <w:t>.</w:t>
        </w:r>
      </w:ins>
    </w:p>
    <w:p w14:paraId="550D8B80" w14:textId="466B0BA2" w:rsidR="00D55311" w:rsidRDefault="00A6163D" w:rsidP="00D55311">
      <w:pPr>
        <w:pStyle w:val="B1"/>
        <w:rPr>
          <w:ins w:id="179" w:author="Qualcomm" w:date="2024-02-01T22:43:00Z"/>
        </w:rPr>
      </w:pPr>
      <w:ins w:id="180" w:author="Qualcomm" w:date="2024-01-12T08:53:00Z">
        <w:r>
          <w:t>2.</w:t>
        </w:r>
        <w:r>
          <w:tab/>
        </w:r>
      </w:ins>
      <w:ins w:id="181" w:author="Qualcomm" w:date="2024-02-01T20:43:00Z">
        <w:r w:rsidR="007258DC">
          <w:t xml:space="preserve">If </w:t>
        </w:r>
        <w:r w:rsidR="00C27598">
          <w:t xml:space="preserve">the </w:t>
        </w:r>
      </w:ins>
      <w:ins w:id="182" w:author="Qualcomm-r01" w:date="2024-02-28T23:05:00Z">
        <w:r w:rsidR="00906CA7">
          <w:t xml:space="preserve">DC AS </w:t>
        </w:r>
      </w:ins>
      <w:ins w:id="183" w:author="Qualcomm-r01" w:date="2024-02-28T23:06:00Z">
        <w:r w:rsidR="00ED769F">
          <w:t xml:space="preserve"> learns </w:t>
        </w:r>
      </w:ins>
      <w:ins w:id="184" w:author="Qualcomm-r01" w:date="2024-02-29T01:00:00Z">
        <w:r w:rsidR="00A60C2E">
          <w:t xml:space="preserve">from the notification </w:t>
        </w:r>
      </w:ins>
      <w:ins w:id="185" w:author="Qualcomm-r01" w:date="2024-02-28T23:06:00Z">
        <w:r w:rsidR="00ED769F">
          <w:t xml:space="preserve">that </w:t>
        </w:r>
      </w:ins>
      <w:ins w:id="186" w:author="Qualcomm" w:date="2024-02-01T20:43:00Z">
        <w:r w:rsidR="00C27598">
          <w:t>bootstrap data channel</w:t>
        </w:r>
      </w:ins>
      <w:ins w:id="187" w:author="Qualcomm" w:date="2024-02-01T20:44:00Z">
        <w:r w:rsidR="000371E3">
          <w:t xml:space="preserve"> between UE-</w:t>
        </w:r>
      </w:ins>
      <w:ins w:id="188" w:author="Qualcomm" w:date="2024-02-01T22:20:00Z">
        <w:r w:rsidR="00F74CDA">
          <w:t>A</w:t>
        </w:r>
      </w:ins>
      <w:ins w:id="189" w:author="Qualcomm" w:date="2024-02-01T20:44:00Z">
        <w:r w:rsidR="000371E3">
          <w:t xml:space="preserve"> and </w:t>
        </w:r>
      </w:ins>
      <w:ins w:id="190" w:author="Qualcomm" w:date="2024-02-01T22:27:00Z">
        <w:r w:rsidR="00B65084">
          <w:t xml:space="preserve">the </w:t>
        </w:r>
      </w:ins>
      <w:ins w:id="191" w:author="Qualcomm" w:date="2024-02-01T20:44:00Z">
        <w:r w:rsidR="00593712">
          <w:t>DCSF is not established</w:t>
        </w:r>
      </w:ins>
      <w:ins w:id="192" w:author="Qualcomm-r01" w:date="2024-02-28T23:03:00Z">
        <w:r w:rsidR="00BA5D40">
          <w:t xml:space="preserve"> and IMS DC is suppo</w:t>
        </w:r>
        <w:r w:rsidR="001777E6">
          <w:t>rted by the UE-A</w:t>
        </w:r>
      </w:ins>
      <w:ins w:id="193" w:author="Qualcomm" w:date="2024-02-01T20:45:00Z">
        <w:r w:rsidR="00410136">
          <w:t xml:space="preserve">, </w:t>
        </w:r>
      </w:ins>
      <w:ins w:id="194" w:author="Qualcomm" w:date="2024-02-01T22:27:00Z">
        <w:r w:rsidR="00B65084">
          <w:t xml:space="preserve">the </w:t>
        </w:r>
      </w:ins>
      <w:ins w:id="195" w:author="Qualcomm" w:date="2024-02-01T20:45:00Z">
        <w:r w:rsidR="00410136">
          <w:t xml:space="preserve">DC AS may </w:t>
        </w:r>
      </w:ins>
      <w:ins w:id="196" w:author="Qualcomm-r01" w:date="2024-02-28T23:08:00Z">
        <w:r w:rsidR="006B6A8D">
          <w:t xml:space="preserve">initiate </w:t>
        </w:r>
        <w:r w:rsidR="006D41D2">
          <w:t xml:space="preserve">a </w:t>
        </w:r>
      </w:ins>
      <w:ins w:id="197" w:author="Qualcomm" w:date="2024-02-01T20:45:00Z">
        <w:r w:rsidR="00410136">
          <w:t>re</w:t>
        </w:r>
      </w:ins>
      <w:ins w:id="198" w:author="Qualcomm" w:date="2024-02-01T20:46:00Z">
        <w:r w:rsidR="003F3972">
          <w:t>quest</w:t>
        </w:r>
      </w:ins>
      <w:ins w:id="199" w:author="Qualcomm" w:date="2024-02-01T20:47:00Z">
        <w:r w:rsidR="00D55311">
          <w:t xml:space="preserve"> </w:t>
        </w:r>
      </w:ins>
      <w:ins w:id="200" w:author="Qualcomm-r01" w:date="2024-02-28T23:07:00Z">
        <w:r w:rsidR="00311333">
          <w:t xml:space="preserve">to </w:t>
        </w:r>
      </w:ins>
      <w:ins w:id="201" w:author="Qualcomm" w:date="2024-02-01T20:47:00Z">
        <w:r w:rsidR="00D55311">
          <w:t xml:space="preserve">establish bootstrap data </w:t>
        </w:r>
        <w:r w:rsidR="00D55311">
          <w:lastRenderedPageBreak/>
          <w:t>channel</w:t>
        </w:r>
      </w:ins>
      <w:ins w:id="202" w:author="Qualcomm-r01" w:date="2024-02-28T23:08:00Z">
        <w:r w:rsidR="006D41D2">
          <w:t xml:space="preserve"> according to </w:t>
        </w:r>
      </w:ins>
      <w:ins w:id="203" w:author="Qualcomm-r01" w:date="2024-02-28T23:09:00Z">
        <w:r w:rsidR="00F60A04">
          <w:t xml:space="preserve">the </w:t>
        </w:r>
      </w:ins>
      <w:ins w:id="204" w:author="Qualcomm-r01" w:date="2024-02-28T23:08:00Z">
        <w:r w:rsidR="006D41D2">
          <w:t>local</w:t>
        </w:r>
      </w:ins>
      <w:ins w:id="205" w:author="Qualcomm-r01" w:date="2024-02-28T23:09:00Z">
        <w:r w:rsidR="006D41D2">
          <w:t xml:space="preserve"> policy </w:t>
        </w:r>
        <w:r w:rsidR="00F60A04">
          <w:t xml:space="preserve">or </w:t>
        </w:r>
        <w:r w:rsidR="00D80BDC">
          <w:t>in</w:t>
        </w:r>
      </w:ins>
      <w:ins w:id="206" w:author="Qualcomm-r01" w:date="2024-02-28T23:10:00Z">
        <w:r w:rsidR="00D80BDC">
          <w:t>terworking with UE-B</w:t>
        </w:r>
      </w:ins>
      <w:ins w:id="207" w:author="Qualcomm" w:date="2024-02-01T20:47:00Z">
        <w:r w:rsidR="00D55311">
          <w:t>.</w:t>
        </w:r>
      </w:ins>
      <w:ins w:id="208" w:author="Qualcomm" w:date="2024-02-01T22:22:00Z">
        <w:r w:rsidR="002C00B4">
          <w:t xml:space="preserve"> </w:t>
        </w:r>
      </w:ins>
      <w:ins w:id="209" w:author="Qualcomm" w:date="2024-02-01T22:26:00Z">
        <w:r w:rsidR="00B65084">
          <w:t xml:space="preserve">The </w:t>
        </w:r>
      </w:ins>
      <w:ins w:id="210" w:author="Qualcomm" w:date="2024-02-01T22:22:00Z">
        <w:r w:rsidR="00D82C9B">
          <w:t>DC AS sends</w:t>
        </w:r>
      </w:ins>
      <w:ins w:id="211" w:author="Qualcomm" w:date="2024-02-01T22:23:00Z">
        <w:r w:rsidR="00D82C9B">
          <w:t xml:space="preserve"> the </w:t>
        </w:r>
      </w:ins>
      <w:ins w:id="212" w:author="Qualcomm" w:date="2024-02-01T22:22:00Z">
        <w:r w:rsidR="002C00B4">
          <w:t xml:space="preserve">network initiated </w:t>
        </w:r>
        <w:r w:rsidR="00D82C9B">
          <w:t xml:space="preserve">bootstrap data channel request </w:t>
        </w:r>
      </w:ins>
      <w:ins w:id="213" w:author="Qualcomm" w:date="2024-02-01T22:23:00Z">
        <w:r w:rsidR="00D82C9B">
          <w:t xml:space="preserve">to </w:t>
        </w:r>
      </w:ins>
      <w:ins w:id="214" w:author="Qualcomm" w:date="2024-02-01T22:27:00Z">
        <w:r w:rsidR="00B65084">
          <w:t xml:space="preserve">the </w:t>
        </w:r>
      </w:ins>
      <w:ins w:id="215" w:author="Qualcomm" w:date="2024-02-01T22:23:00Z">
        <w:r w:rsidR="00D82C9B">
          <w:t xml:space="preserve">NEF, </w:t>
        </w:r>
        <w:r w:rsidR="00B537FA">
          <w:t xml:space="preserve">together with </w:t>
        </w:r>
      </w:ins>
      <w:ins w:id="216" w:author="Qualcomm-r01" w:date="2024-02-28T23:12:00Z">
        <w:r w:rsidR="007644D6">
          <w:t xml:space="preserve">the target </w:t>
        </w:r>
      </w:ins>
      <w:ins w:id="217" w:author="Qualcomm" w:date="2024-02-01T22:23:00Z">
        <w:r w:rsidR="00B537FA">
          <w:t xml:space="preserve">IMS AS address received in </w:t>
        </w:r>
        <w:r w:rsidR="008B3F57">
          <w:t>step</w:t>
        </w:r>
      </w:ins>
      <w:ins w:id="218" w:author="Qualcomm" w:date="2024-02-01T22:24:00Z">
        <w:r w:rsidR="008B3F57">
          <w:t xml:space="preserve"> 1. </w:t>
        </w:r>
        <w:r w:rsidR="00825B25">
          <w:t xml:space="preserve">If the </w:t>
        </w:r>
      </w:ins>
      <w:ins w:id="219" w:author="Qualcomm" w:date="2024-02-01T22:25:00Z">
        <w:r w:rsidR="00825B25">
          <w:t xml:space="preserve">DC AS </w:t>
        </w:r>
      </w:ins>
      <w:ins w:id="220" w:author="Qualcomm" w:date="2024-02-01T22:24:00Z">
        <w:r w:rsidR="00825B25">
          <w:t xml:space="preserve">request is authorized, </w:t>
        </w:r>
      </w:ins>
      <w:ins w:id="221" w:author="Qualcomm" w:date="2024-02-01T22:26:00Z">
        <w:r w:rsidR="00B65084">
          <w:t xml:space="preserve">the </w:t>
        </w:r>
      </w:ins>
      <w:ins w:id="222" w:author="Qualcomm" w:date="2024-02-01T22:24:00Z">
        <w:r w:rsidR="008B3F57">
          <w:t>NEF forwards the request</w:t>
        </w:r>
      </w:ins>
      <w:ins w:id="223" w:author="Qualcomm" w:date="2024-02-01T22:22:00Z">
        <w:r w:rsidR="00D82C9B">
          <w:t xml:space="preserve"> </w:t>
        </w:r>
      </w:ins>
      <w:ins w:id="224" w:author="Qualcomm" w:date="2024-02-01T22:25:00Z">
        <w:r w:rsidR="007F2C97">
          <w:t xml:space="preserve">to </w:t>
        </w:r>
      </w:ins>
      <w:ins w:id="225" w:author="Qualcomm" w:date="2024-02-01T22:26:00Z">
        <w:r w:rsidR="00B65084">
          <w:t xml:space="preserve">the </w:t>
        </w:r>
      </w:ins>
      <w:ins w:id="226" w:author="Qualcomm" w:date="2024-02-01T22:25:00Z">
        <w:r w:rsidR="007F2C97">
          <w:t>IMS AS.</w:t>
        </w:r>
      </w:ins>
      <w:ins w:id="227" w:author="Qualcomm" w:date="2024-02-01T22:44:00Z">
        <w:r w:rsidR="00AC4985">
          <w:t xml:space="preserve"> If the bootstrap data channel between UE-A and the DCSF is established</w:t>
        </w:r>
      </w:ins>
      <w:ins w:id="228" w:author="Qualcomm" w:date="2024-02-01T23:02:00Z">
        <w:r w:rsidR="00B25DCC">
          <w:t xml:space="preserve"> and </w:t>
        </w:r>
        <w:r w:rsidR="001A2F4F">
          <w:t>notified by the IMS AS</w:t>
        </w:r>
      </w:ins>
      <w:ins w:id="229" w:author="Qualcomm" w:date="2024-02-01T22:44:00Z">
        <w:r w:rsidR="00AC4985">
          <w:t>, step 2-4 can be skipped.</w:t>
        </w:r>
      </w:ins>
    </w:p>
    <w:p w14:paraId="75062CDB" w14:textId="53FCAC56" w:rsidR="005753AE" w:rsidRDefault="005753AE" w:rsidP="00C951D3">
      <w:pPr>
        <w:pStyle w:val="NO"/>
        <w:ind w:left="1419"/>
        <w:rPr>
          <w:ins w:id="230" w:author="Qualcomm-r01" w:date="2024-02-28T23:17:00Z"/>
        </w:rPr>
      </w:pPr>
      <w:ins w:id="231" w:author="Qualcomm" w:date="2024-02-01T20:49:00Z">
        <w:r w:rsidRPr="003D4ABF">
          <w:t>NOTE</w:t>
        </w:r>
      </w:ins>
      <w:ins w:id="232" w:author="Qualcomm-r01" w:date="2024-02-28T23:17:00Z">
        <w:r w:rsidR="00B76E95">
          <w:t xml:space="preserve"> </w:t>
        </w:r>
      </w:ins>
      <w:ins w:id="233" w:author="Qualcomm-r02" w:date="2024-02-29T15:40:00Z">
        <w:r w:rsidR="006F41BC">
          <w:t>2</w:t>
        </w:r>
      </w:ins>
      <w:ins w:id="234" w:author="Qualcomm" w:date="2024-02-01T20:49:00Z">
        <w:r w:rsidRPr="003D4ABF">
          <w:t>:</w:t>
        </w:r>
        <w:r w:rsidRPr="003D4ABF">
          <w:tab/>
        </w:r>
      </w:ins>
      <w:ins w:id="235" w:author="Qualcomm" w:date="2024-02-01T22:18:00Z">
        <w:r w:rsidR="00AD2D1C">
          <w:t>This procedure</w:t>
        </w:r>
        <w:r w:rsidR="005527EA">
          <w:t xml:space="preserve"> only presents the </w:t>
        </w:r>
      </w:ins>
      <w:ins w:id="236" w:author="Qualcomm" w:date="2024-02-01T22:19:00Z">
        <w:r w:rsidR="00425FC2" w:rsidRPr="00425FC2">
          <w:t>bootstrap data channel between UE-</w:t>
        </w:r>
      </w:ins>
      <w:ins w:id="237" w:author="Qualcomm" w:date="2024-02-01T22:20:00Z">
        <w:r w:rsidR="00F74CDA">
          <w:t>A</w:t>
        </w:r>
      </w:ins>
      <w:ins w:id="238" w:author="Qualcomm" w:date="2024-02-01T22:19:00Z">
        <w:r w:rsidR="00425FC2" w:rsidRPr="00425FC2">
          <w:t xml:space="preserve"> and </w:t>
        </w:r>
      </w:ins>
      <w:ins w:id="239" w:author="Qualcomm" w:date="2024-02-01T22:27:00Z">
        <w:r w:rsidR="00B65084">
          <w:t xml:space="preserve">the </w:t>
        </w:r>
      </w:ins>
      <w:ins w:id="240" w:author="Qualcomm" w:date="2024-02-01T22:19:00Z">
        <w:r w:rsidR="00425FC2" w:rsidRPr="00425FC2">
          <w:t>DCSF</w:t>
        </w:r>
        <w:r w:rsidR="00425FC2">
          <w:t>.</w:t>
        </w:r>
        <w:r w:rsidR="00425FC2" w:rsidRPr="00425FC2">
          <w:t xml:space="preserve"> </w:t>
        </w:r>
      </w:ins>
      <w:ins w:id="241" w:author="Qualcomm" w:date="2024-02-01T20:50:00Z">
        <w:r>
          <w:t xml:space="preserve">Whether </w:t>
        </w:r>
      </w:ins>
      <w:ins w:id="242" w:author="Qualcomm" w:date="2024-02-01T22:29:00Z">
        <w:r w:rsidR="00903ECA">
          <w:t xml:space="preserve">a </w:t>
        </w:r>
      </w:ins>
      <w:ins w:id="243" w:author="Qualcomm" w:date="2024-02-01T20:50:00Z">
        <w:r w:rsidR="00EA2212" w:rsidRPr="00EA2212">
          <w:t>bootstrap data channel between UE-</w:t>
        </w:r>
      </w:ins>
      <w:ins w:id="244" w:author="Qualcomm" w:date="2024-02-01T22:21:00Z">
        <w:r w:rsidR="00F74CDA">
          <w:t>B</w:t>
        </w:r>
      </w:ins>
      <w:ins w:id="245" w:author="Qualcomm" w:date="2024-02-01T20:50:00Z">
        <w:r w:rsidR="00EA2212" w:rsidRPr="00EA2212">
          <w:t xml:space="preserve"> and </w:t>
        </w:r>
      </w:ins>
      <w:ins w:id="246" w:author="Qualcomm" w:date="2024-02-01T22:27:00Z">
        <w:r w:rsidR="00B65084">
          <w:t xml:space="preserve">the </w:t>
        </w:r>
      </w:ins>
      <w:ins w:id="247" w:author="Qualcomm" w:date="2024-02-01T20:50:00Z">
        <w:r w:rsidR="00EA2212" w:rsidRPr="00EA2212">
          <w:t>DCSF</w:t>
        </w:r>
      </w:ins>
      <w:ins w:id="248" w:author="Qualcomm" w:date="2024-02-01T22:19:00Z">
        <w:r w:rsidR="00425FC2">
          <w:t xml:space="preserve"> </w:t>
        </w:r>
      </w:ins>
      <w:ins w:id="249" w:author="Qualcomm" w:date="2024-02-01T22:20:00Z">
        <w:r w:rsidR="00F74CDA">
          <w:t xml:space="preserve">is </w:t>
        </w:r>
      </w:ins>
      <w:ins w:id="250" w:author="Qualcomm" w:date="2024-02-01T22:29:00Z">
        <w:r w:rsidR="00903ECA">
          <w:t xml:space="preserve">required </w:t>
        </w:r>
      </w:ins>
      <w:ins w:id="251" w:author="Qualcomm" w:date="2024-02-02T09:39:00Z">
        <w:r w:rsidR="001E43FC">
          <w:t>should</w:t>
        </w:r>
      </w:ins>
      <w:ins w:id="252" w:author="Qualcomm" w:date="2024-02-01T22:29:00Z">
        <w:r w:rsidR="002C7500">
          <w:t xml:space="preserve"> be </w:t>
        </w:r>
      </w:ins>
      <w:ins w:id="253" w:author="Qualcomm" w:date="2024-02-01T22:20:00Z">
        <w:r w:rsidR="00F74CDA">
          <w:t>determined by DC AS</w:t>
        </w:r>
      </w:ins>
      <w:ins w:id="254" w:author="Qualcomm" w:date="2024-02-01T20:49:00Z">
        <w:r w:rsidRPr="003D4ABF">
          <w:t>.</w:t>
        </w:r>
      </w:ins>
    </w:p>
    <w:p w14:paraId="511AD91C" w14:textId="4D0A4738" w:rsidR="00B76E95" w:rsidRDefault="00B76E95" w:rsidP="00B76E95">
      <w:pPr>
        <w:pStyle w:val="NO"/>
        <w:ind w:left="1419"/>
        <w:rPr>
          <w:ins w:id="255" w:author="Qualcomm-r01" w:date="2024-02-28T23:19:00Z"/>
        </w:rPr>
      </w:pPr>
      <w:ins w:id="256" w:author="Qualcomm-r01" w:date="2024-02-28T23:17:00Z">
        <w:r>
          <w:t xml:space="preserve">NOTE </w:t>
        </w:r>
      </w:ins>
      <w:ins w:id="257" w:author="Qualcomm-r02" w:date="2024-02-29T15:40:00Z">
        <w:r w:rsidR="006F41BC">
          <w:t>3</w:t>
        </w:r>
      </w:ins>
      <w:ins w:id="258" w:author="Qualcomm-r01" w:date="2024-02-28T23:17:00Z">
        <w:r>
          <w:t>: DC AS may trigger the establishment of application data channel together with bootstrap data channel in this step. If so, step 5-7 is skipped.</w:t>
        </w:r>
      </w:ins>
    </w:p>
    <w:p w14:paraId="0BBEF200" w14:textId="4AA80779" w:rsidR="00B76E95" w:rsidRPr="003D4ABF" w:rsidRDefault="00170CB0" w:rsidP="00C951D3">
      <w:pPr>
        <w:pStyle w:val="NO"/>
        <w:ind w:left="1419"/>
        <w:rPr>
          <w:ins w:id="259" w:author="Qualcomm" w:date="2024-02-01T20:49:00Z"/>
          <w:lang w:eastAsia="zh-CN"/>
        </w:rPr>
      </w:pPr>
      <w:ins w:id="260" w:author="Qualcomm-r01" w:date="2024-02-28T23:21:00Z">
        <w:r w:rsidRPr="006F419B">
          <w:rPr>
            <w:color w:val="FF0000"/>
          </w:rPr>
          <w:t>Editor’s Note</w:t>
        </w:r>
      </w:ins>
      <w:ins w:id="261" w:author="Qualcomm-r01" w:date="2024-02-28T23:19:00Z">
        <w:r w:rsidR="000D6B68" w:rsidRPr="006F419B">
          <w:rPr>
            <w:color w:val="FF0000"/>
          </w:rPr>
          <w:t>:</w:t>
        </w:r>
      </w:ins>
      <w:ins w:id="262" w:author="Qualcomm-r01" w:date="2024-02-28T23:22:00Z">
        <w:r w:rsidR="00C21468" w:rsidRPr="006F419B">
          <w:rPr>
            <w:color w:val="FF0000"/>
          </w:rPr>
          <w:t xml:space="preserve"> The </w:t>
        </w:r>
      </w:ins>
      <w:ins w:id="263" w:author="Qualcomm-r01" w:date="2024-02-28T23:23:00Z">
        <w:r w:rsidR="00C14C86" w:rsidRPr="006F419B">
          <w:rPr>
            <w:color w:val="FF0000"/>
          </w:rPr>
          <w:t>interworking and services a</w:t>
        </w:r>
      </w:ins>
      <w:ins w:id="264" w:author="Qualcomm-r01" w:date="2024-02-28T23:24:00Z">
        <w:r w:rsidR="00C14C86" w:rsidRPr="006F419B">
          <w:rPr>
            <w:color w:val="FF0000"/>
          </w:rPr>
          <w:t xml:space="preserve">mong </w:t>
        </w:r>
        <w:r w:rsidR="009609C6" w:rsidRPr="006F419B">
          <w:rPr>
            <w:color w:val="FF0000"/>
          </w:rPr>
          <w:t>DC AS, NEF and IMS AS</w:t>
        </w:r>
        <w:r w:rsidR="006F419B" w:rsidRPr="006F419B">
          <w:rPr>
            <w:color w:val="FF0000"/>
          </w:rPr>
          <w:t xml:space="preserve"> are FFS.</w:t>
        </w:r>
      </w:ins>
      <w:ins w:id="265" w:author="Qualcomm-r01" w:date="2024-02-28T23:20:00Z">
        <w:r w:rsidR="00331CF8" w:rsidRPr="006F419B">
          <w:rPr>
            <w:color w:val="FF0000"/>
          </w:rPr>
          <w:t xml:space="preserve"> </w:t>
        </w:r>
      </w:ins>
    </w:p>
    <w:p w14:paraId="373AAF2A" w14:textId="62F8A11C" w:rsidR="00A6163D" w:rsidRDefault="00A6163D" w:rsidP="00A6163D">
      <w:pPr>
        <w:pStyle w:val="B1"/>
        <w:rPr>
          <w:ins w:id="266" w:author="Qualcomm-r01" w:date="2024-02-28T23:57:00Z"/>
        </w:rPr>
      </w:pPr>
      <w:ins w:id="267" w:author="Qualcomm" w:date="2024-01-12T08:53:00Z">
        <w:r>
          <w:t>3.</w:t>
        </w:r>
        <w:r>
          <w:tab/>
        </w:r>
      </w:ins>
      <w:ins w:id="268" w:author="Qualcomm" w:date="2024-02-01T22:34:00Z">
        <w:r w:rsidR="000E72AF">
          <w:t xml:space="preserve">The IMS AS </w:t>
        </w:r>
      </w:ins>
      <w:ins w:id="269" w:author="Qualcomm" w:date="2024-02-02T09:42:00Z">
        <w:r w:rsidR="00113EDE" w:rsidRPr="00113EDE">
          <w:t xml:space="preserve">validates </w:t>
        </w:r>
      </w:ins>
      <w:ins w:id="270" w:author="Qualcomm-r01" w:date="2024-02-28T23:58:00Z">
        <w:r w:rsidR="00BD2A50">
          <w:t xml:space="preserve">the </w:t>
        </w:r>
      </w:ins>
      <w:ins w:id="271" w:author="Qualcomm" w:date="2024-02-02T09:42:00Z">
        <w:r w:rsidR="00113EDE" w:rsidRPr="00113EDE">
          <w:t xml:space="preserve">user subscription data </w:t>
        </w:r>
        <w:r w:rsidR="00113EDE">
          <w:t xml:space="preserve"> and </w:t>
        </w:r>
      </w:ins>
      <w:ins w:id="272" w:author="Qualcomm-r01" w:date="2024-02-28T23:28:00Z">
        <w:r w:rsidR="00F712CF">
          <w:t xml:space="preserve">sends </w:t>
        </w:r>
      </w:ins>
      <w:ins w:id="273" w:author="Qualcomm-r01" w:date="2024-02-28T23:29:00Z">
        <w:r w:rsidR="005831A3">
          <w:t xml:space="preserve">a notification to </w:t>
        </w:r>
      </w:ins>
      <w:ins w:id="274" w:author="Qualcomm-r01" w:date="2024-02-28T23:59:00Z">
        <w:r w:rsidR="001B2B7B">
          <w:t xml:space="preserve">the </w:t>
        </w:r>
      </w:ins>
      <w:ins w:id="275" w:author="Qualcomm-r01" w:date="2024-02-28T23:29:00Z">
        <w:r w:rsidR="005831A3">
          <w:t xml:space="preserve">DCSF for the </w:t>
        </w:r>
        <w:r w:rsidR="00670D7B">
          <w:t>policy</w:t>
        </w:r>
      </w:ins>
      <w:ins w:id="276" w:author="Qualcomm-r01" w:date="2024-02-28T23:30:00Z">
        <w:r w:rsidR="00BE0E1C">
          <w:t xml:space="preserve"> of handling the requested </w:t>
        </w:r>
        <w:r w:rsidR="00E41E4A">
          <w:t xml:space="preserve">data channel. </w:t>
        </w:r>
      </w:ins>
      <w:ins w:id="277" w:author="Qualcomm-r01" w:date="2024-02-28T23:32:00Z">
        <w:r w:rsidR="00961631">
          <w:t xml:space="preserve">The IMS AS </w:t>
        </w:r>
      </w:ins>
      <w:ins w:id="278" w:author="Qualcomm-r01" w:date="2024-02-28T23:33:00Z">
        <w:r w:rsidR="00F4120C">
          <w:t xml:space="preserve">instruction </w:t>
        </w:r>
        <w:r w:rsidR="00E754FE">
          <w:t xml:space="preserve">MF/MRF to allocate </w:t>
        </w:r>
      </w:ins>
      <w:ins w:id="279" w:author="Qualcomm-r01" w:date="2024-02-28T23:56:00Z">
        <w:r w:rsidR="0034303A">
          <w:t xml:space="preserve">the </w:t>
        </w:r>
        <w:r w:rsidR="0059618F">
          <w:t xml:space="preserve">resources in MF/MRF and </w:t>
        </w:r>
        <w:r w:rsidR="005D4817">
          <w:t>send</w:t>
        </w:r>
      </w:ins>
      <w:ins w:id="280" w:author="Qualcomm-r01" w:date="2024-02-28T23:57:00Z">
        <w:r w:rsidR="005D4817">
          <w:t>s</w:t>
        </w:r>
      </w:ins>
      <w:ins w:id="281" w:author="Qualcomm-r01" w:date="2024-02-28T23:56:00Z">
        <w:r w:rsidR="005D4817">
          <w:t xml:space="preserve"> the </w:t>
        </w:r>
      </w:ins>
      <w:ins w:id="282" w:author="Qualcomm-r01" w:date="2024-02-28T23:57:00Z">
        <w:r w:rsidR="005D4817">
          <w:t>SDP Offer to UE-A.</w:t>
        </w:r>
      </w:ins>
    </w:p>
    <w:p w14:paraId="281F4F4A" w14:textId="1233F4B8" w:rsidR="005D4817" w:rsidRDefault="005D4817" w:rsidP="005D4817">
      <w:pPr>
        <w:pStyle w:val="NO"/>
        <w:ind w:left="1419"/>
        <w:rPr>
          <w:ins w:id="283" w:author="Qualcomm" w:date="2024-01-12T08:53:00Z"/>
        </w:rPr>
      </w:pPr>
      <w:ins w:id="284" w:author="Qualcomm-r01" w:date="2024-02-28T23:57:00Z">
        <w:r w:rsidRPr="006F419B">
          <w:rPr>
            <w:color w:val="FF0000"/>
          </w:rPr>
          <w:t xml:space="preserve">Editor’s Note: </w:t>
        </w:r>
      </w:ins>
      <w:ins w:id="285" w:author="Qualcomm-r01" w:date="2024-02-28T23:58:00Z">
        <w:r>
          <w:rPr>
            <w:color w:val="FF0000"/>
          </w:rPr>
          <w:t>M</w:t>
        </w:r>
      </w:ins>
      <w:ins w:id="286" w:author="Qualcomm-r01" w:date="2024-02-28T23:57:00Z">
        <w:r>
          <w:rPr>
            <w:color w:val="FF0000"/>
          </w:rPr>
          <w:t>ore deta</w:t>
        </w:r>
      </w:ins>
      <w:ins w:id="287" w:author="Qualcomm-r01" w:date="2024-02-28T23:58:00Z">
        <w:r>
          <w:rPr>
            <w:color w:val="FF0000"/>
          </w:rPr>
          <w:t>il</w:t>
        </w:r>
        <w:r w:rsidR="006515E3">
          <w:rPr>
            <w:color w:val="FF0000"/>
          </w:rPr>
          <w:t>s</w:t>
        </w:r>
      </w:ins>
      <w:ins w:id="288" w:author="Qualcomm-r01" w:date="2024-02-28T23:57:00Z">
        <w:r w:rsidRPr="006F419B">
          <w:rPr>
            <w:color w:val="FF0000"/>
          </w:rPr>
          <w:t xml:space="preserve"> </w:t>
        </w:r>
      </w:ins>
      <w:ins w:id="289" w:author="Qualcomm-r01" w:date="2024-02-28T23:58:00Z">
        <w:r>
          <w:rPr>
            <w:color w:val="FF0000"/>
          </w:rPr>
          <w:t xml:space="preserve">of </w:t>
        </w:r>
        <w:r w:rsidR="006515E3">
          <w:rPr>
            <w:color w:val="FF0000"/>
          </w:rPr>
          <w:t xml:space="preserve">this step </w:t>
        </w:r>
      </w:ins>
      <w:ins w:id="290" w:author="Qualcomm-r02" w:date="2024-02-29T20:38:00Z">
        <w:r w:rsidR="00EF0725">
          <w:rPr>
            <w:color w:val="FF0000"/>
          </w:rPr>
          <w:t>and inter</w:t>
        </w:r>
        <w:r w:rsidR="00277538">
          <w:rPr>
            <w:color w:val="FF0000"/>
          </w:rPr>
          <w:t>action</w:t>
        </w:r>
        <w:r w:rsidR="00EF0725">
          <w:rPr>
            <w:color w:val="FF0000"/>
          </w:rPr>
          <w:t xml:space="preserve"> between IMS AS and </w:t>
        </w:r>
        <w:r w:rsidR="00277538">
          <w:rPr>
            <w:color w:val="FF0000"/>
          </w:rPr>
          <w:t xml:space="preserve">DCSF </w:t>
        </w:r>
      </w:ins>
      <w:ins w:id="291" w:author="Qualcomm-r01" w:date="2024-02-28T23:58:00Z">
        <w:r w:rsidR="006515E3">
          <w:rPr>
            <w:color w:val="FF0000"/>
          </w:rPr>
          <w:t xml:space="preserve">are </w:t>
        </w:r>
      </w:ins>
      <w:ins w:id="292" w:author="Qualcomm-r01" w:date="2024-02-28T23:57:00Z">
        <w:r w:rsidRPr="006F419B">
          <w:rPr>
            <w:color w:val="FF0000"/>
          </w:rPr>
          <w:t xml:space="preserve">FFS. </w:t>
        </w:r>
      </w:ins>
    </w:p>
    <w:p w14:paraId="615EAEE1" w14:textId="21409557" w:rsidR="00A6163D" w:rsidRDefault="00A6163D" w:rsidP="00A6163D">
      <w:pPr>
        <w:pStyle w:val="B1"/>
        <w:rPr>
          <w:ins w:id="293" w:author="Qualcomm" w:date="2024-01-12T08:53:00Z"/>
        </w:rPr>
      </w:pPr>
      <w:ins w:id="294" w:author="Qualcomm" w:date="2024-01-12T08:53:00Z">
        <w:r>
          <w:t>4.</w:t>
        </w:r>
        <w:r>
          <w:tab/>
        </w:r>
      </w:ins>
      <w:ins w:id="295" w:author="Qualcomm" w:date="2024-02-01T22:49:00Z">
        <w:r w:rsidR="00BB00BB">
          <w:t xml:space="preserve">The </w:t>
        </w:r>
      </w:ins>
      <w:ins w:id="296" w:author="Qualcomm" w:date="2024-02-01T22:41:00Z">
        <w:r w:rsidR="00CE1873">
          <w:t xml:space="preserve">IMS </w:t>
        </w:r>
      </w:ins>
      <w:ins w:id="297" w:author="Qualcomm" w:date="2024-02-01T22:42:00Z">
        <w:r w:rsidR="004435B4">
          <w:t xml:space="preserve">AS replies </w:t>
        </w:r>
      </w:ins>
      <w:ins w:id="298" w:author="Qualcomm" w:date="2024-02-01T22:43:00Z">
        <w:r w:rsidR="00A00964">
          <w:t xml:space="preserve">DCS AS </w:t>
        </w:r>
      </w:ins>
      <w:ins w:id="299" w:author="Qualcomm" w:date="2024-02-01T22:42:00Z">
        <w:r w:rsidR="004435B4">
          <w:t xml:space="preserve">the </w:t>
        </w:r>
      </w:ins>
      <w:ins w:id="300" w:author="Qualcomm" w:date="2024-02-01T22:46:00Z">
        <w:r w:rsidR="002070F0">
          <w:t>succe</w:t>
        </w:r>
        <w:r w:rsidR="00976218">
          <w:t xml:space="preserve">ssful </w:t>
        </w:r>
      </w:ins>
      <w:ins w:id="301" w:author="Qualcomm" w:date="2024-02-01T22:42:00Z">
        <w:r w:rsidR="00BC1ADC">
          <w:t xml:space="preserve">bootstrap data channel </w:t>
        </w:r>
      </w:ins>
      <w:ins w:id="302" w:author="Qualcomm" w:date="2024-02-01T22:48:00Z">
        <w:r w:rsidR="00D15ACC">
          <w:t>establishment</w:t>
        </w:r>
      </w:ins>
      <w:ins w:id="303" w:author="Qualcomm" w:date="2024-02-01T22:43:00Z">
        <w:r w:rsidR="00BC1ADC">
          <w:t xml:space="preserve"> via NEF</w:t>
        </w:r>
        <w:r w:rsidR="00A00964">
          <w:t>.</w:t>
        </w:r>
      </w:ins>
    </w:p>
    <w:p w14:paraId="0867D8AA" w14:textId="72B4A1FA" w:rsidR="00A6163D" w:rsidRDefault="00A6163D" w:rsidP="00A6163D">
      <w:pPr>
        <w:pStyle w:val="B1"/>
        <w:rPr>
          <w:ins w:id="304" w:author="Qualcomm" w:date="2024-01-12T08:53:00Z"/>
        </w:rPr>
      </w:pPr>
      <w:ins w:id="305" w:author="Qualcomm" w:date="2024-01-12T08:53:00Z">
        <w:r>
          <w:t>5.</w:t>
        </w:r>
        <w:r>
          <w:tab/>
        </w:r>
      </w:ins>
      <w:ins w:id="306" w:author="Qualcomm" w:date="2024-02-01T22:50:00Z">
        <w:r w:rsidR="00BB00BB">
          <w:t xml:space="preserve">The </w:t>
        </w:r>
      </w:ins>
      <w:ins w:id="307" w:author="Qualcomm" w:date="2024-02-01T22:46:00Z">
        <w:r w:rsidR="00304F3C">
          <w:t>DC A</w:t>
        </w:r>
      </w:ins>
      <w:ins w:id="308" w:author="Qualcomm" w:date="2024-02-01T22:47:00Z">
        <w:r w:rsidR="00304F3C">
          <w:t>S determines to establish</w:t>
        </w:r>
        <w:r w:rsidR="008E65AA">
          <w:t xml:space="preserve"> data channel</w:t>
        </w:r>
      </w:ins>
      <w:ins w:id="309" w:author="Qualcomm" w:date="2024-02-01T22:48:00Z">
        <w:r w:rsidR="00D15ACC">
          <w:t>(s)</w:t>
        </w:r>
      </w:ins>
      <w:ins w:id="310" w:author="Qualcomm" w:date="2024-02-01T22:47:00Z">
        <w:r w:rsidR="008E65AA">
          <w:t xml:space="preserve"> for a specific </w:t>
        </w:r>
      </w:ins>
      <w:ins w:id="311" w:author="Qualcomm" w:date="2024-02-01T22:48:00Z">
        <w:r w:rsidR="00D15ACC">
          <w:t>application</w:t>
        </w:r>
      </w:ins>
      <w:ins w:id="312" w:author="Qualcomm" w:date="2024-02-01T22:50:00Z">
        <w:r w:rsidR="00A6064A">
          <w:t xml:space="preserve"> and</w:t>
        </w:r>
      </w:ins>
      <w:ins w:id="313" w:author="Qualcomm" w:date="2024-02-01T22:49:00Z">
        <w:r w:rsidR="00E81C8B">
          <w:t xml:space="preserve"> </w:t>
        </w:r>
        <w:r w:rsidR="00BB00BB">
          <w:t>sends</w:t>
        </w:r>
        <w:r w:rsidR="00E81C8B">
          <w:t xml:space="preserve"> </w:t>
        </w:r>
      </w:ins>
      <w:ins w:id="314" w:author="Qualcomm" w:date="2024-02-01T22:50:00Z">
        <w:r w:rsidR="00A6064A">
          <w:t xml:space="preserve">the request </w:t>
        </w:r>
      </w:ins>
      <w:ins w:id="315" w:author="Qualcomm" w:date="2024-02-01T22:51:00Z">
        <w:r w:rsidR="00FE3D93">
          <w:t xml:space="preserve">with application binding information </w:t>
        </w:r>
      </w:ins>
      <w:ins w:id="316" w:author="Qualcomm" w:date="2024-02-01T22:50:00Z">
        <w:r w:rsidR="00A6064A">
          <w:t xml:space="preserve">to </w:t>
        </w:r>
      </w:ins>
      <w:ins w:id="317" w:author="Qualcomm" w:date="2024-02-01T22:49:00Z">
        <w:r w:rsidR="00E81C8B">
          <w:t xml:space="preserve">IMS AS </w:t>
        </w:r>
      </w:ins>
      <w:ins w:id="318" w:author="Qualcomm" w:date="2024-02-01T22:50:00Z">
        <w:r w:rsidR="00A6064A">
          <w:t xml:space="preserve">via </w:t>
        </w:r>
        <w:r w:rsidR="006269EB">
          <w:t xml:space="preserve">NEF. </w:t>
        </w:r>
      </w:ins>
    </w:p>
    <w:p w14:paraId="12EFACF4" w14:textId="66198F14" w:rsidR="00A6163D" w:rsidRDefault="00A6163D" w:rsidP="00A6163D">
      <w:pPr>
        <w:pStyle w:val="B1"/>
        <w:rPr>
          <w:ins w:id="319" w:author="Qualcomm" w:date="2024-02-01T22:58:00Z"/>
        </w:rPr>
      </w:pPr>
      <w:ins w:id="320" w:author="Qualcomm" w:date="2024-01-12T08:53:00Z">
        <w:r>
          <w:t xml:space="preserve">6. </w:t>
        </w:r>
      </w:ins>
      <w:ins w:id="321" w:author="Qualcomm" w:date="2024-02-01T22:52:00Z">
        <w:r w:rsidR="008E140D" w:rsidRPr="008E140D">
          <w:t xml:space="preserve">The IMS AS triggers the establishment of </w:t>
        </w:r>
        <w:r w:rsidR="008E140D">
          <w:t>application</w:t>
        </w:r>
        <w:r w:rsidR="008E140D" w:rsidRPr="008E140D">
          <w:t xml:space="preserve"> data channel(</w:t>
        </w:r>
        <w:r w:rsidR="008E140D">
          <w:t>s</w:t>
        </w:r>
        <w:r w:rsidR="008E140D" w:rsidRPr="008E140D">
          <w:t xml:space="preserve">) </w:t>
        </w:r>
      </w:ins>
      <w:ins w:id="322" w:author="Qualcomm" w:date="2024-02-01T22:54:00Z">
        <w:r w:rsidR="0012165F">
          <w:t>between</w:t>
        </w:r>
      </w:ins>
      <w:ins w:id="323" w:author="Qualcomm" w:date="2024-02-01T22:53:00Z">
        <w:r w:rsidR="00AC30E0">
          <w:t xml:space="preserve"> </w:t>
        </w:r>
      </w:ins>
      <w:ins w:id="324" w:author="Qualcomm" w:date="2024-02-01T22:52:00Z">
        <w:r w:rsidR="008E140D" w:rsidRPr="008E140D">
          <w:t>UE-A</w:t>
        </w:r>
      </w:ins>
      <w:ins w:id="325" w:author="Qualcomm" w:date="2024-02-01T22:53:00Z">
        <w:r w:rsidR="00AC30E0">
          <w:t xml:space="preserve"> </w:t>
        </w:r>
      </w:ins>
      <w:ins w:id="326" w:author="Qualcomm" w:date="2024-02-01T22:54:00Z">
        <w:r w:rsidR="0012165F">
          <w:t>and</w:t>
        </w:r>
      </w:ins>
      <w:ins w:id="327" w:author="Qualcomm" w:date="2024-02-01T22:53:00Z">
        <w:r w:rsidR="00AC30E0">
          <w:t xml:space="preserve"> the DC AS</w:t>
        </w:r>
      </w:ins>
      <w:ins w:id="328" w:author="Qualcomm" w:date="2024-02-01T22:52:00Z">
        <w:r w:rsidR="008E140D" w:rsidRPr="008E140D">
          <w:t xml:space="preserve">. Step 2 – </w:t>
        </w:r>
      </w:ins>
      <w:ins w:id="329" w:author="Qualcomm" w:date="2024-02-01T22:57:00Z">
        <w:r w:rsidR="0023199E">
          <w:t>26</w:t>
        </w:r>
      </w:ins>
      <w:ins w:id="330" w:author="Qualcomm" w:date="2024-02-01T22:52:00Z">
        <w:r w:rsidR="008E140D" w:rsidRPr="008E140D">
          <w:t xml:space="preserve"> of clause AC.7.</w:t>
        </w:r>
      </w:ins>
      <w:ins w:id="331" w:author="Qualcomm" w:date="2024-02-01T22:57:00Z">
        <w:r w:rsidR="008F4846">
          <w:t>2.2</w:t>
        </w:r>
      </w:ins>
      <w:ins w:id="332" w:author="Qualcomm" w:date="2024-02-01T22:52:00Z">
        <w:r w:rsidR="008E140D" w:rsidRPr="008E140D">
          <w:t xml:space="preserve"> in TS 23.228 applies for the procedure.</w:t>
        </w:r>
      </w:ins>
    </w:p>
    <w:p w14:paraId="433094AB" w14:textId="33DD82D7" w:rsidR="00E56C41" w:rsidRPr="003D4ABF" w:rsidRDefault="00E56C41" w:rsidP="00E56C41">
      <w:pPr>
        <w:pStyle w:val="NO"/>
        <w:ind w:left="1419"/>
        <w:rPr>
          <w:ins w:id="333" w:author="Qualcomm" w:date="2024-02-01T22:58:00Z"/>
          <w:lang w:eastAsia="zh-CN"/>
        </w:rPr>
      </w:pPr>
      <w:ins w:id="334" w:author="Qualcomm" w:date="2024-02-01T22:58:00Z">
        <w:r w:rsidRPr="003D4ABF">
          <w:t>NOTE:</w:t>
        </w:r>
        <w:r w:rsidRPr="003D4ABF">
          <w:tab/>
        </w:r>
        <w:r>
          <w:t xml:space="preserve">This procedure only presents the P2A </w:t>
        </w:r>
      </w:ins>
      <w:ins w:id="335" w:author="Qualcomm" w:date="2024-02-01T22:59:00Z">
        <w:r w:rsidR="001E2A44">
          <w:t>application</w:t>
        </w:r>
      </w:ins>
      <w:ins w:id="336" w:author="Qualcomm" w:date="2024-02-01T22:58:00Z">
        <w:r w:rsidRPr="00425FC2">
          <w:t xml:space="preserve"> data channel between UE-</w:t>
        </w:r>
        <w:r>
          <w:t>A</w:t>
        </w:r>
        <w:r w:rsidRPr="00425FC2">
          <w:t xml:space="preserve"> and </w:t>
        </w:r>
        <w:r>
          <w:t xml:space="preserve">the </w:t>
        </w:r>
        <w:r w:rsidRPr="00425FC2">
          <w:t>DC</w:t>
        </w:r>
      </w:ins>
      <w:ins w:id="337" w:author="Qualcomm" w:date="2024-02-01T22:59:00Z">
        <w:r w:rsidR="001E2A44">
          <w:t xml:space="preserve"> AS</w:t>
        </w:r>
      </w:ins>
      <w:ins w:id="338" w:author="Qualcomm" w:date="2024-02-01T22:58:00Z">
        <w:r>
          <w:t>.</w:t>
        </w:r>
        <w:r w:rsidRPr="00425FC2">
          <w:t xml:space="preserve"> </w:t>
        </w:r>
        <w:r>
          <w:t xml:space="preserve">Whether </w:t>
        </w:r>
      </w:ins>
      <w:ins w:id="339" w:author="Qualcomm" w:date="2024-02-01T22:59:00Z">
        <w:r w:rsidR="001E2A44">
          <w:t>other</w:t>
        </w:r>
        <w:r w:rsidR="00B87557">
          <w:t xml:space="preserve"> type of application</w:t>
        </w:r>
      </w:ins>
      <w:ins w:id="340" w:author="Qualcomm" w:date="2024-02-01T22:58:00Z">
        <w:r w:rsidRPr="00EA2212">
          <w:t xml:space="preserve"> data channel </w:t>
        </w:r>
      </w:ins>
      <w:ins w:id="341" w:author="Qualcomm" w:date="2024-02-01T22:59:00Z">
        <w:r w:rsidR="00B87557">
          <w:t>(</w:t>
        </w:r>
      </w:ins>
      <w:ins w:id="342" w:author="Qualcomm" w:date="2024-02-01T23:00:00Z">
        <w:r w:rsidR="00B87557">
          <w:t>e.g., P2P</w:t>
        </w:r>
        <w:r w:rsidR="00EF6BB3">
          <w:t xml:space="preserve">, P2A2P) </w:t>
        </w:r>
      </w:ins>
      <w:ins w:id="343" w:author="Qualcomm" w:date="2024-02-01T22:58:00Z">
        <w:r>
          <w:t xml:space="preserve">is required </w:t>
        </w:r>
      </w:ins>
      <w:ins w:id="344" w:author="Qualcomm" w:date="2024-02-02T09:39:00Z">
        <w:r w:rsidR="00415FB8">
          <w:t>should</w:t>
        </w:r>
      </w:ins>
      <w:ins w:id="345" w:author="Qualcomm" w:date="2024-02-01T22:58:00Z">
        <w:r>
          <w:t xml:space="preserve"> be determined by DC</w:t>
        </w:r>
      </w:ins>
      <w:ins w:id="346" w:author="Qualcomm" w:date="2024-02-02T09:40:00Z">
        <w:r w:rsidR="00B81B7C">
          <w:t xml:space="preserve"> AS based on the </w:t>
        </w:r>
      </w:ins>
      <w:ins w:id="347" w:author="Qualcomm" w:date="2024-02-02T09:41:00Z">
        <w:r w:rsidR="00D631AF">
          <w:t xml:space="preserve">selected </w:t>
        </w:r>
      </w:ins>
      <w:ins w:id="348" w:author="Qualcomm" w:date="2024-02-02T09:40:00Z">
        <w:r w:rsidR="00514FE2">
          <w:t>application</w:t>
        </w:r>
      </w:ins>
      <w:ins w:id="349" w:author="Qualcomm" w:date="2024-02-01T22:58:00Z">
        <w:r w:rsidRPr="003D4ABF">
          <w:t>.</w:t>
        </w:r>
      </w:ins>
    </w:p>
    <w:p w14:paraId="0FCAD327" w14:textId="0402952A" w:rsidR="00A6163D" w:rsidRDefault="00A6163D" w:rsidP="00A6163D">
      <w:pPr>
        <w:pStyle w:val="B1"/>
        <w:rPr>
          <w:ins w:id="350" w:author="Qualcomm" w:date="2024-01-12T08:53:00Z"/>
        </w:rPr>
      </w:pPr>
      <w:ins w:id="351" w:author="Qualcomm" w:date="2024-01-12T08:53:00Z">
        <w:r>
          <w:t xml:space="preserve">7. </w:t>
        </w:r>
      </w:ins>
      <w:ins w:id="352" w:author="Qualcomm" w:date="2024-02-01T22:57:00Z">
        <w:r w:rsidR="0004466C" w:rsidRPr="0004466C">
          <w:t xml:space="preserve">The IMS AS replies DCS AS the successful </w:t>
        </w:r>
      </w:ins>
      <w:ins w:id="353" w:author="Qualcomm" w:date="2024-02-01T22:58:00Z">
        <w:r w:rsidR="0004466C">
          <w:t>application</w:t>
        </w:r>
      </w:ins>
      <w:ins w:id="354" w:author="Qualcomm" w:date="2024-02-01T22:57:00Z">
        <w:r w:rsidR="0004466C" w:rsidRPr="0004466C">
          <w:t xml:space="preserve"> data channel establishment via NEF</w:t>
        </w:r>
      </w:ins>
      <w:ins w:id="355" w:author="Qualcomm" w:date="2024-01-12T08:53:00Z">
        <w:r>
          <w:t>.</w:t>
        </w:r>
      </w:ins>
    </w:p>
    <w:p w14:paraId="63D276B2" w14:textId="37A31B13" w:rsidR="008B5CA6" w:rsidRDefault="008B5CA6" w:rsidP="008B5CA6">
      <w:pPr>
        <w:pStyle w:val="Heading3"/>
        <w:rPr>
          <w:ins w:id="356" w:author="Qualcomm" w:date="2024-02-01T23:03:00Z"/>
          <w:lang w:eastAsia="zh-CN"/>
        </w:rPr>
      </w:pPr>
      <w:bookmarkStart w:id="357" w:name="_Toc148590875"/>
      <w:bookmarkStart w:id="358" w:name="_Toc23254044"/>
      <w:bookmarkStart w:id="359" w:name="_Toc16419"/>
      <w:bookmarkStart w:id="360" w:name="_Toc151785986"/>
      <w:ins w:id="361" w:author="Qualcomm" w:date="2024-02-01T23:03:00Z">
        <w:r>
          <w:rPr>
            <w:lang w:eastAsia="zh-CN"/>
          </w:rPr>
          <w:t>6.</w:t>
        </w:r>
        <w:r w:rsidR="00A83310">
          <w:rPr>
            <w:lang w:val="en-US" w:eastAsia="zh-CN"/>
          </w:rPr>
          <w:t>Y</w:t>
        </w:r>
        <w:r>
          <w:rPr>
            <w:lang w:eastAsia="zh-CN"/>
          </w:rPr>
          <w:t>.3</w:t>
        </w:r>
        <w:r>
          <w:rPr>
            <w:lang w:eastAsia="zh-CN"/>
          </w:rPr>
          <w:tab/>
        </w:r>
        <w:r>
          <w:t>Impacts on existing services, entities and interfaces</w:t>
        </w:r>
        <w:bookmarkEnd w:id="357"/>
        <w:bookmarkEnd w:id="358"/>
        <w:bookmarkEnd w:id="359"/>
        <w:bookmarkEnd w:id="360"/>
      </w:ins>
    </w:p>
    <w:p w14:paraId="58D5AE73" w14:textId="57F49CB7" w:rsidR="007969B3" w:rsidRDefault="00A83310" w:rsidP="00BB32D4">
      <w:pPr>
        <w:pStyle w:val="B1"/>
        <w:ind w:left="0" w:firstLine="0"/>
        <w:rPr>
          <w:ins w:id="362" w:author="Qualcomm" w:date="2024-02-01T23:04:00Z"/>
          <w:lang w:val="en-GB" w:eastAsia="zh-CN"/>
        </w:rPr>
      </w:pPr>
      <w:ins w:id="363" w:author="Qualcomm" w:date="2024-02-01T23:03:00Z">
        <w:r>
          <w:rPr>
            <w:lang w:val="en-GB" w:eastAsia="zh-CN"/>
          </w:rPr>
          <w:t>NE</w:t>
        </w:r>
      </w:ins>
      <w:ins w:id="364" w:author="Qualcomm" w:date="2024-02-01T23:04:00Z">
        <w:r>
          <w:rPr>
            <w:lang w:val="en-GB" w:eastAsia="zh-CN"/>
          </w:rPr>
          <w:t>F</w:t>
        </w:r>
        <w:r w:rsidR="009B42A0">
          <w:rPr>
            <w:lang w:val="en-GB" w:eastAsia="zh-CN"/>
          </w:rPr>
          <w:t xml:space="preserve"> impacts:</w:t>
        </w:r>
      </w:ins>
    </w:p>
    <w:p w14:paraId="68897852" w14:textId="1785C616" w:rsidR="009A695C" w:rsidRPr="009A695C" w:rsidRDefault="009A695C" w:rsidP="009A695C">
      <w:pPr>
        <w:pStyle w:val="B1"/>
        <w:rPr>
          <w:ins w:id="365" w:author="Qualcomm" w:date="2024-02-01T23:04:00Z"/>
          <w:lang w:val="en-GB" w:eastAsia="zh-CN"/>
        </w:rPr>
      </w:pPr>
      <w:ins w:id="366" w:author="Qualcomm" w:date="2024-02-01T23:04:00Z">
        <w:r w:rsidRPr="009A695C">
          <w:rPr>
            <w:lang w:val="en-GB" w:eastAsia="zh-CN"/>
          </w:rPr>
          <w:t>-</w:t>
        </w:r>
        <w:r w:rsidRPr="009A695C">
          <w:rPr>
            <w:lang w:val="en-GB" w:eastAsia="zh-CN"/>
          </w:rPr>
          <w:tab/>
          <w:t xml:space="preserve">Receive </w:t>
        </w:r>
      </w:ins>
      <w:ins w:id="367" w:author="Qualcomm" w:date="2024-02-01T23:05:00Z">
        <w:r>
          <w:rPr>
            <w:lang w:val="en-GB" w:eastAsia="zh-CN"/>
          </w:rPr>
          <w:t xml:space="preserve">data channel </w:t>
        </w:r>
        <w:r w:rsidR="00985F49">
          <w:rPr>
            <w:lang w:val="en-GB" w:eastAsia="zh-CN"/>
          </w:rPr>
          <w:t>request</w:t>
        </w:r>
      </w:ins>
      <w:ins w:id="368" w:author="Qualcomm" w:date="2024-02-01T23:04:00Z">
        <w:r w:rsidRPr="009A695C">
          <w:rPr>
            <w:lang w:val="en-GB" w:eastAsia="zh-CN"/>
          </w:rPr>
          <w:t xml:space="preserve"> from AFs for </w:t>
        </w:r>
      </w:ins>
      <w:ins w:id="369" w:author="Qualcomm" w:date="2024-02-01T23:06:00Z">
        <w:r w:rsidR="00BE0970">
          <w:rPr>
            <w:lang w:val="en-GB" w:eastAsia="zh-CN"/>
          </w:rPr>
          <w:t>establish</w:t>
        </w:r>
      </w:ins>
      <w:ins w:id="370" w:author="Qualcomm" w:date="2024-02-01T23:07:00Z">
        <w:r w:rsidR="004528C9">
          <w:rPr>
            <w:lang w:val="en-GB" w:eastAsia="zh-CN"/>
          </w:rPr>
          <w:t>ment</w:t>
        </w:r>
      </w:ins>
      <w:ins w:id="371" w:author="Qualcomm" w:date="2024-02-01T23:06:00Z">
        <w:r w:rsidR="00BE0970">
          <w:rPr>
            <w:lang w:val="en-GB" w:eastAsia="zh-CN"/>
          </w:rPr>
          <w:t xml:space="preserve">, update or release of </w:t>
        </w:r>
      </w:ins>
      <w:ins w:id="372" w:author="Qualcomm" w:date="2024-02-01T23:07:00Z">
        <w:r w:rsidR="00301BF0">
          <w:rPr>
            <w:lang w:val="en-GB" w:eastAsia="zh-CN"/>
          </w:rPr>
          <w:t xml:space="preserve">bootstrap </w:t>
        </w:r>
      </w:ins>
      <w:ins w:id="373" w:author="Qualcomm" w:date="2024-02-01T23:06:00Z">
        <w:r w:rsidR="00301BF0">
          <w:rPr>
            <w:lang w:val="en-GB" w:eastAsia="zh-CN"/>
          </w:rPr>
          <w:t>data channel</w:t>
        </w:r>
      </w:ins>
      <w:ins w:id="374" w:author="Qualcomm" w:date="2024-02-01T23:07:00Z">
        <w:r w:rsidR="00301BF0">
          <w:rPr>
            <w:lang w:val="en-GB" w:eastAsia="zh-CN"/>
          </w:rPr>
          <w:t xml:space="preserve"> and application data channel</w:t>
        </w:r>
      </w:ins>
      <w:ins w:id="375" w:author="Qualcomm" w:date="2024-02-01T23:04:00Z">
        <w:r w:rsidRPr="009A695C">
          <w:rPr>
            <w:lang w:val="en-GB" w:eastAsia="zh-CN"/>
          </w:rPr>
          <w:t>.</w:t>
        </w:r>
      </w:ins>
    </w:p>
    <w:p w14:paraId="7CD9DE9E" w14:textId="384CCF4D" w:rsidR="009A695C" w:rsidRPr="009A695C" w:rsidRDefault="009A695C" w:rsidP="009A695C">
      <w:pPr>
        <w:pStyle w:val="B1"/>
        <w:rPr>
          <w:ins w:id="376" w:author="Qualcomm" w:date="2024-02-01T23:04:00Z"/>
          <w:lang w:val="en-GB" w:eastAsia="zh-CN"/>
        </w:rPr>
      </w:pPr>
      <w:ins w:id="377" w:author="Qualcomm" w:date="2024-02-01T23:04:00Z">
        <w:r w:rsidRPr="009A695C">
          <w:rPr>
            <w:lang w:val="en-GB" w:eastAsia="zh-CN"/>
          </w:rPr>
          <w:t>-</w:t>
        </w:r>
        <w:r w:rsidRPr="009A695C">
          <w:rPr>
            <w:lang w:val="en-GB" w:eastAsia="zh-CN"/>
          </w:rPr>
          <w:tab/>
          <w:t>S</w:t>
        </w:r>
      </w:ins>
      <w:ins w:id="378" w:author="Qualcomm" w:date="2024-02-01T23:08:00Z">
        <w:r w:rsidR="00F85835">
          <w:rPr>
            <w:lang w:val="en-GB" w:eastAsia="zh-CN"/>
          </w:rPr>
          <w:t>end data channel request</w:t>
        </w:r>
        <w:r w:rsidR="00942291">
          <w:rPr>
            <w:lang w:val="en-GB" w:eastAsia="zh-CN"/>
          </w:rPr>
          <w:t xml:space="preserve"> to IMS</w:t>
        </w:r>
      </w:ins>
      <w:ins w:id="379" w:author="Qualcomm" w:date="2024-02-01T23:10:00Z">
        <w:r w:rsidR="00D570C4">
          <w:rPr>
            <w:lang w:val="en-GB" w:eastAsia="zh-CN"/>
          </w:rPr>
          <w:t xml:space="preserve"> AS</w:t>
        </w:r>
      </w:ins>
      <w:ins w:id="380" w:author="Qualcomm" w:date="2024-02-01T23:04:00Z">
        <w:r w:rsidRPr="009A695C">
          <w:rPr>
            <w:lang w:val="en-GB" w:eastAsia="zh-CN"/>
          </w:rPr>
          <w:t>.</w:t>
        </w:r>
      </w:ins>
    </w:p>
    <w:p w14:paraId="4D3E44C4" w14:textId="77777777" w:rsidR="009A695C" w:rsidRDefault="009A695C" w:rsidP="009A695C">
      <w:pPr>
        <w:pStyle w:val="B1"/>
        <w:rPr>
          <w:ins w:id="381" w:author="Qualcomm" w:date="2024-02-01T23:09:00Z"/>
          <w:lang w:val="en-GB" w:eastAsia="zh-CN"/>
        </w:rPr>
      </w:pPr>
      <w:ins w:id="382" w:author="Qualcomm" w:date="2024-02-01T23:04:00Z">
        <w:r w:rsidRPr="009A695C">
          <w:rPr>
            <w:lang w:val="en-GB" w:eastAsia="zh-CN"/>
          </w:rPr>
          <w:t>-</w:t>
        </w:r>
        <w:r w:rsidRPr="009A695C">
          <w:rPr>
            <w:lang w:val="en-GB" w:eastAsia="zh-CN"/>
          </w:rPr>
          <w:tab/>
          <w:t>Receive notifications of requested IMS events from the IMS AS.</w:t>
        </w:r>
      </w:ins>
    </w:p>
    <w:p w14:paraId="473293B4" w14:textId="0C0AA11B" w:rsidR="00153D35" w:rsidRPr="009A695C" w:rsidRDefault="00153D35" w:rsidP="009A695C">
      <w:pPr>
        <w:pStyle w:val="B1"/>
        <w:rPr>
          <w:ins w:id="383" w:author="Qualcomm" w:date="2024-02-01T23:04:00Z"/>
          <w:lang w:val="en-GB" w:eastAsia="zh-CN"/>
        </w:rPr>
      </w:pPr>
      <w:ins w:id="384" w:author="Qualcomm" w:date="2024-02-01T23:09:00Z">
        <w:r>
          <w:rPr>
            <w:lang w:val="en-GB" w:eastAsia="zh-CN"/>
          </w:rPr>
          <w:t>-</w:t>
        </w:r>
        <w:r>
          <w:rPr>
            <w:lang w:val="en-GB" w:eastAsia="zh-CN"/>
          </w:rPr>
          <w:tab/>
        </w:r>
        <w:r w:rsidRPr="009A695C">
          <w:rPr>
            <w:lang w:val="en-GB" w:eastAsia="zh-CN"/>
          </w:rPr>
          <w:t>Send notifications of requested IMS events to the AF</w:t>
        </w:r>
        <w:r>
          <w:rPr>
            <w:lang w:val="en-GB" w:eastAsia="zh-CN"/>
          </w:rPr>
          <w:t>.</w:t>
        </w:r>
      </w:ins>
    </w:p>
    <w:p w14:paraId="682EB7F3" w14:textId="2607AEBB" w:rsidR="009B42A0" w:rsidDel="00C62762" w:rsidRDefault="00646883" w:rsidP="00C62762">
      <w:pPr>
        <w:pStyle w:val="B1"/>
        <w:ind w:left="0" w:firstLine="0"/>
        <w:rPr>
          <w:del w:id="385" w:author="Qualcomm" w:date="2024-02-01T23:09:00Z"/>
          <w:lang w:val="en-GB" w:eastAsia="zh-CN"/>
        </w:rPr>
      </w:pPr>
      <w:ins w:id="386" w:author="Qualcomm" w:date="2024-02-01T23:10:00Z">
        <w:r>
          <w:rPr>
            <w:lang w:val="en-GB" w:eastAsia="zh-CN"/>
          </w:rPr>
          <w:t xml:space="preserve">IMS AS </w:t>
        </w:r>
      </w:ins>
      <w:ins w:id="387" w:author="Qualcomm" w:date="2024-02-01T23:14:00Z">
        <w:r w:rsidR="003B2A88">
          <w:rPr>
            <w:lang w:val="en-GB" w:eastAsia="zh-CN"/>
          </w:rPr>
          <w:t>impacts:</w:t>
        </w:r>
      </w:ins>
    </w:p>
    <w:p w14:paraId="6FCBD755" w14:textId="687754F6" w:rsidR="00C62762" w:rsidRDefault="00C62762" w:rsidP="0054751C">
      <w:pPr>
        <w:pStyle w:val="B1"/>
        <w:numPr>
          <w:ilvl w:val="0"/>
          <w:numId w:val="10"/>
        </w:numPr>
        <w:rPr>
          <w:ins w:id="388" w:author="Qualcomm" w:date="2024-02-01T23:14:00Z"/>
          <w:lang w:val="en-GB" w:eastAsia="zh-CN"/>
        </w:rPr>
      </w:pPr>
      <w:ins w:id="389" w:author="Qualcomm" w:date="2024-02-01T23:12:00Z">
        <w:r>
          <w:rPr>
            <w:lang w:val="en-GB" w:eastAsia="zh-CN"/>
          </w:rPr>
          <w:t>Rec</w:t>
        </w:r>
      </w:ins>
      <w:ins w:id="390" w:author="Qualcomm" w:date="2024-02-01T23:13:00Z">
        <w:r>
          <w:rPr>
            <w:lang w:val="en-GB" w:eastAsia="zh-CN"/>
          </w:rPr>
          <w:t>eive</w:t>
        </w:r>
        <w:r w:rsidR="0042697C">
          <w:rPr>
            <w:lang w:val="en-GB" w:eastAsia="zh-CN"/>
          </w:rPr>
          <w:t xml:space="preserve"> subscription of IMS session</w:t>
        </w:r>
      </w:ins>
      <w:ins w:id="391" w:author="Qualcomm" w:date="2024-02-01T23:14:00Z">
        <w:r w:rsidR="003B2A88">
          <w:rPr>
            <w:lang w:val="en-GB" w:eastAsia="zh-CN"/>
          </w:rPr>
          <w:t xml:space="preserve"> eve</w:t>
        </w:r>
        <w:r w:rsidR="00D507CD">
          <w:rPr>
            <w:lang w:val="en-GB" w:eastAsia="zh-CN"/>
          </w:rPr>
          <w:t>nt.</w:t>
        </w:r>
      </w:ins>
    </w:p>
    <w:p w14:paraId="159F8CB8" w14:textId="6D5511BE" w:rsidR="00D507CD" w:rsidRDefault="00D507CD" w:rsidP="0054751C">
      <w:pPr>
        <w:pStyle w:val="B1"/>
        <w:numPr>
          <w:ilvl w:val="0"/>
          <w:numId w:val="10"/>
        </w:numPr>
        <w:rPr>
          <w:ins w:id="392" w:author="Qualcomm" w:date="2024-02-01T23:15:00Z"/>
          <w:lang w:val="en-GB" w:eastAsia="zh-CN"/>
        </w:rPr>
      </w:pPr>
      <w:ins w:id="393" w:author="Qualcomm" w:date="2024-02-01T23:14:00Z">
        <w:r>
          <w:rPr>
            <w:lang w:val="en-GB" w:eastAsia="zh-CN"/>
          </w:rPr>
          <w:t>Se</w:t>
        </w:r>
      </w:ins>
      <w:ins w:id="394" w:author="Qualcomm" w:date="2024-02-01T23:15:00Z">
        <w:r>
          <w:rPr>
            <w:lang w:val="en-GB" w:eastAsia="zh-CN"/>
          </w:rPr>
          <w:t>n</w:t>
        </w:r>
        <w:r w:rsidR="00527551">
          <w:rPr>
            <w:lang w:val="en-GB" w:eastAsia="zh-CN"/>
          </w:rPr>
          <w:t>d notification of IMS session event.</w:t>
        </w:r>
      </w:ins>
    </w:p>
    <w:p w14:paraId="09404649" w14:textId="3E0A5F91" w:rsidR="00527551" w:rsidRDefault="00527551" w:rsidP="0054751C">
      <w:pPr>
        <w:pStyle w:val="B1"/>
        <w:numPr>
          <w:ilvl w:val="0"/>
          <w:numId w:val="10"/>
        </w:numPr>
        <w:rPr>
          <w:ins w:id="395" w:author="Qualcomm" w:date="2024-02-01T23:17:00Z"/>
          <w:lang w:val="en-GB" w:eastAsia="zh-CN"/>
        </w:rPr>
      </w:pPr>
      <w:ins w:id="396" w:author="Qualcomm" w:date="2024-02-01T23:15:00Z">
        <w:r>
          <w:rPr>
            <w:lang w:val="en-GB" w:eastAsia="zh-CN"/>
          </w:rPr>
          <w:t xml:space="preserve">Receive </w:t>
        </w:r>
      </w:ins>
      <w:ins w:id="397" w:author="Qualcomm" w:date="2024-02-01T23:16:00Z">
        <w:r w:rsidR="00E93883" w:rsidRPr="00E93883">
          <w:rPr>
            <w:lang w:val="en-GB" w:eastAsia="zh-CN"/>
          </w:rPr>
          <w:t xml:space="preserve">data channel request from </w:t>
        </w:r>
      </w:ins>
      <w:ins w:id="398" w:author="Qualcomm" w:date="2024-02-01T23:17:00Z">
        <w:r w:rsidR="0054751C">
          <w:rPr>
            <w:lang w:val="en-GB" w:eastAsia="zh-CN"/>
          </w:rPr>
          <w:t>NEF</w:t>
        </w:r>
        <w:r w:rsidR="001E4287">
          <w:rPr>
            <w:lang w:val="en-GB" w:eastAsia="zh-CN"/>
          </w:rPr>
          <w:t xml:space="preserve"> </w:t>
        </w:r>
      </w:ins>
      <w:ins w:id="399" w:author="Qualcomm" w:date="2024-02-01T23:16:00Z">
        <w:r w:rsidR="00E93883" w:rsidRPr="00E93883">
          <w:rPr>
            <w:lang w:val="en-GB" w:eastAsia="zh-CN"/>
          </w:rPr>
          <w:t>for establishment, update or release of bootstrap data channel and application data channel.</w:t>
        </w:r>
      </w:ins>
    </w:p>
    <w:p w14:paraId="23CA4C21" w14:textId="3572C2E7" w:rsidR="001E4287" w:rsidRDefault="001E4287" w:rsidP="0054751C">
      <w:pPr>
        <w:pStyle w:val="B1"/>
        <w:numPr>
          <w:ilvl w:val="0"/>
          <w:numId w:val="10"/>
        </w:numPr>
        <w:rPr>
          <w:ins w:id="400" w:author="Qualcomm" w:date="2024-02-01T23:12:00Z"/>
          <w:lang w:val="en-GB" w:eastAsia="zh-CN"/>
        </w:rPr>
      </w:pPr>
      <w:ins w:id="401" w:author="Qualcomm" w:date="2024-02-01T23:18:00Z">
        <w:r>
          <w:rPr>
            <w:lang w:val="en-GB" w:eastAsia="zh-CN"/>
          </w:rPr>
          <w:t>Send resp</w:t>
        </w:r>
        <w:r w:rsidR="007234DF">
          <w:rPr>
            <w:lang w:val="en-GB" w:eastAsia="zh-CN"/>
          </w:rPr>
          <w:t>onse of data channel request.</w:t>
        </w:r>
      </w:ins>
    </w:p>
    <w:p w14:paraId="3F65FCEC" w14:textId="3DC69728" w:rsidR="00D75F79" w:rsidRPr="008B5CA6" w:rsidRDefault="00D75F79" w:rsidP="00B53FAC">
      <w:pPr>
        <w:pStyle w:val="B1"/>
        <w:ind w:left="0" w:firstLine="0"/>
        <w:rPr>
          <w:ins w:id="402" w:author="Qualcomm" w:date="2024-02-01T23:11:00Z"/>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8F584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A2A7E" w14:textId="77777777" w:rsidR="008F5843" w:rsidRDefault="008F5843">
      <w:r>
        <w:separator/>
      </w:r>
    </w:p>
  </w:endnote>
  <w:endnote w:type="continuationSeparator" w:id="0">
    <w:p w14:paraId="1B8C5015" w14:textId="77777777" w:rsidR="008F5843" w:rsidRDefault="008F5843">
      <w:r>
        <w:continuationSeparator/>
      </w:r>
    </w:p>
  </w:endnote>
  <w:endnote w:type="continuationNotice" w:id="1">
    <w:p w14:paraId="32C1FCCB" w14:textId="77777777" w:rsidR="008F5843" w:rsidRDefault="008F5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9597" w14:textId="77777777" w:rsidR="008F5843" w:rsidRDefault="008F5843">
      <w:r>
        <w:separator/>
      </w:r>
    </w:p>
  </w:footnote>
  <w:footnote w:type="continuationSeparator" w:id="0">
    <w:p w14:paraId="42BA9569" w14:textId="77777777" w:rsidR="008F5843" w:rsidRDefault="008F5843">
      <w:r>
        <w:continuationSeparator/>
      </w:r>
    </w:p>
  </w:footnote>
  <w:footnote w:type="continuationNotice" w:id="1">
    <w:p w14:paraId="02DC4B98" w14:textId="77777777" w:rsidR="008F5843" w:rsidRDefault="008F58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6354AB8"/>
    <w:multiLevelType w:val="hybridMultilevel"/>
    <w:tmpl w:val="21808F5A"/>
    <w:lvl w:ilvl="0" w:tplc="72F0D0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290859"/>
    <w:multiLevelType w:val="hybridMultilevel"/>
    <w:tmpl w:val="83086908"/>
    <w:lvl w:ilvl="0" w:tplc="EC5881D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AE5519"/>
    <w:multiLevelType w:val="hybridMultilevel"/>
    <w:tmpl w:val="15D86254"/>
    <w:lvl w:ilvl="0" w:tplc="F64EC45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4"/>
  </w:num>
  <w:num w:numId="4" w16cid:durableId="459761387">
    <w:abstractNumId w:val="8"/>
  </w:num>
  <w:num w:numId="5" w16cid:durableId="1536309829">
    <w:abstractNumId w:val="5"/>
  </w:num>
  <w:num w:numId="6" w16cid:durableId="701171222">
    <w:abstractNumId w:val="7"/>
  </w:num>
  <w:num w:numId="7" w16cid:durableId="1110012431">
    <w:abstractNumId w:val="6"/>
  </w:num>
  <w:num w:numId="8" w16cid:durableId="176388820">
    <w:abstractNumId w:val="9"/>
  </w:num>
  <w:num w:numId="9" w16cid:durableId="1943872590">
    <w:abstractNumId w:val="3"/>
  </w:num>
  <w:num w:numId="10" w16cid:durableId="149737532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rson w15:author="Qualcomm-r01">
    <w15:presenceInfo w15:providerId="None" w15:userId="Qualcomm-r01"/>
  </w15:person>
  <w15:person w15:author="Qualcomm-r02">
    <w15:presenceInfo w15:providerId="None" w15:userId="Qualcom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2C8F"/>
    <w:rsid w:val="000133ED"/>
    <w:rsid w:val="00014636"/>
    <w:rsid w:val="00015049"/>
    <w:rsid w:val="0001664E"/>
    <w:rsid w:val="00016AF9"/>
    <w:rsid w:val="00016E21"/>
    <w:rsid w:val="0001742C"/>
    <w:rsid w:val="000177DE"/>
    <w:rsid w:val="0002070C"/>
    <w:rsid w:val="00020733"/>
    <w:rsid w:val="000218A7"/>
    <w:rsid w:val="0002191C"/>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4"/>
    <w:rsid w:val="0002714F"/>
    <w:rsid w:val="000271F4"/>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1E3"/>
    <w:rsid w:val="00037DFF"/>
    <w:rsid w:val="00037EE0"/>
    <w:rsid w:val="00040E26"/>
    <w:rsid w:val="00040E61"/>
    <w:rsid w:val="00040FF1"/>
    <w:rsid w:val="00041677"/>
    <w:rsid w:val="0004178E"/>
    <w:rsid w:val="00041968"/>
    <w:rsid w:val="00042381"/>
    <w:rsid w:val="000433F7"/>
    <w:rsid w:val="00043C75"/>
    <w:rsid w:val="00044549"/>
    <w:rsid w:val="0004466C"/>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364"/>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56"/>
    <w:rsid w:val="00071380"/>
    <w:rsid w:val="0007156D"/>
    <w:rsid w:val="00073FBF"/>
    <w:rsid w:val="00074040"/>
    <w:rsid w:val="000740BC"/>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B76"/>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2D0"/>
    <w:rsid w:val="000B1508"/>
    <w:rsid w:val="000B17C7"/>
    <w:rsid w:val="000B1CF6"/>
    <w:rsid w:val="000B268C"/>
    <w:rsid w:val="000B28F5"/>
    <w:rsid w:val="000B341E"/>
    <w:rsid w:val="000B4150"/>
    <w:rsid w:val="000B4280"/>
    <w:rsid w:val="000B455F"/>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A97"/>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B68"/>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248"/>
    <w:rsid w:val="000E5A3B"/>
    <w:rsid w:val="000E60FB"/>
    <w:rsid w:val="000E6166"/>
    <w:rsid w:val="000E61FA"/>
    <w:rsid w:val="000E6539"/>
    <w:rsid w:val="000E6598"/>
    <w:rsid w:val="000E6688"/>
    <w:rsid w:val="000E6C12"/>
    <w:rsid w:val="000E72AF"/>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70C"/>
    <w:rsid w:val="0011180B"/>
    <w:rsid w:val="00111A07"/>
    <w:rsid w:val="00111A29"/>
    <w:rsid w:val="00111E4B"/>
    <w:rsid w:val="00111EBA"/>
    <w:rsid w:val="00112107"/>
    <w:rsid w:val="0011310F"/>
    <w:rsid w:val="00113243"/>
    <w:rsid w:val="00113E7D"/>
    <w:rsid w:val="00113EDE"/>
    <w:rsid w:val="001140AC"/>
    <w:rsid w:val="00115245"/>
    <w:rsid w:val="00115287"/>
    <w:rsid w:val="00115292"/>
    <w:rsid w:val="0011568F"/>
    <w:rsid w:val="00115A2F"/>
    <w:rsid w:val="00115FFA"/>
    <w:rsid w:val="00116EB7"/>
    <w:rsid w:val="00117A7A"/>
    <w:rsid w:val="00117BB9"/>
    <w:rsid w:val="001201C5"/>
    <w:rsid w:val="00120F24"/>
    <w:rsid w:val="0012165F"/>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699"/>
    <w:rsid w:val="0013773F"/>
    <w:rsid w:val="00137B04"/>
    <w:rsid w:val="00140191"/>
    <w:rsid w:val="00140534"/>
    <w:rsid w:val="00140CFF"/>
    <w:rsid w:val="001410F3"/>
    <w:rsid w:val="0014116C"/>
    <w:rsid w:val="001412D6"/>
    <w:rsid w:val="001419E1"/>
    <w:rsid w:val="00141FAB"/>
    <w:rsid w:val="0014213C"/>
    <w:rsid w:val="0014264C"/>
    <w:rsid w:val="00142820"/>
    <w:rsid w:val="001432CD"/>
    <w:rsid w:val="00143B59"/>
    <w:rsid w:val="00143DF3"/>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3D3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857"/>
    <w:rsid w:val="00167F58"/>
    <w:rsid w:val="001703F9"/>
    <w:rsid w:val="00170CB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647"/>
    <w:rsid w:val="00176822"/>
    <w:rsid w:val="00177213"/>
    <w:rsid w:val="001777E6"/>
    <w:rsid w:val="00177B6D"/>
    <w:rsid w:val="00180482"/>
    <w:rsid w:val="001810C6"/>
    <w:rsid w:val="001816E5"/>
    <w:rsid w:val="00182016"/>
    <w:rsid w:val="0018213D"/>
    <w:rsid w:val="0018391E"/>
    <w:rsid w:val="0018404D"/>
    <w:rsid w:val="001843AD"/>
    <w:rsid w:val="00184559"/>
    <w:rsid w:val="001846BA"/>
    <w:rsid w:val="001852F6"/>
    <w:rsid w:val="00185373"/>
    <w:rsid w:val="00185C1B"/>
    <w:rsid w:val="00185F5D"/>
    <w:rsid w:val="0018697C"/>
    <w:rsid w:val="00186B32"/>
    <w:rsid w:val="001872BA"/>
    <w:rsid w:val="0018776E"/>
    <w:rsid w:val="0018784A"/>
    <w:rsid w:val="00187955"/>
    <w:rsid w:val="00187E7F"/>
    <w:rsid w:val="00190CD8"/>
    <w:rsid w:val="00190E0A"/>
    <w:rsid w:val="0019141E"/>
    <w:rsid w:val="001914FC"/>
    <w:rsid w:val="00191560"/>
    <w:rsid w:val="00192FB4"/>
    <w:rsid w:val="00193872"/>
    <w:rsid w:val="00193B00"/>
    <w:rsid w:val="00193BE4"/>
    <w:rsid w:val="00194223"/>
    <w:rsid w:val="001945AC"/>
    <w:rsid w:val="00194F7D"/>
    <w:rsid w:val="001964CC"/>
    <w:rsid w:val="00196BDB"/>
    <w:rsid w:val="00197234"/>
    <w:rsid w:val="001973AA"/>
    <w:rsid w:val="00197799"/>
    <w:rsid w:val="00197AC7"/>
    <w:rsid w:val="00197CEB"/>
    <w:rsid w:val="001A0377"/>
    <w:rsid w:val="001A072D"/>
    <w:rsid w:val="001A07EA"/>
    <w:rsid w:val="001A0977"/>
    <w:rsid w:val="001A1152"/>
    <w:rsid w:val="001A1569"/>
    <w:rsid w:val="001A1A30"/>
    <w:rsid w:val="001A1E13"/>
    <w:rsid w:val="001A2108"/>
    <w:rsid w:val="001A2F4F"/>
    <w:rsid w:val="001A3006"/>
    <w:rsid w:val="001A3287"/>
    <w:rsid w:val="001A32D2"/>
    <w:rsid w:val="001A350B"/>
    <w:rsid w:val="001A37D5"/>
    <w:rsid w:val="001A39BE"/>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B7B"/>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2A44"/>
    <w:rsid w:val="001E341A"/>
    <w:rsid w:val="001E3D57"/>
    <w:rsid w:val="001E41DE"/>
    <w:rsid w:val="001E41F3"/>
    <w:rsid w:val="001E4287"/>
    <w:rsid w:val="001E43FC"/>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CA5"/>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654"/>
    <w:rsid w:val="00201BD0"/>
    <w:rsid w:val="00201D82"/>
    <w:rsid w:val="00202269"/>
    <w:rsid w:val="002028EA"/>
    <w:rsid w:val="00202C4A"/>
    <w:rsid w:val="00202EE0"/>
    <w:rsid w:val="00203310"/>
    <w:rsid w:val="002033F0"/>
    <w:rsid w:val="00203C12"/>
    <w:rsid w:val="00203FB3"/>
    <w:rsid w:val="00204D5E"/>
    <w:rsid w:val="002053C8"/>
    <w:rsid w:val="00205989"/>
    <w:rsid w:val="00206E6A"/>
    <w:rsid w:val="002070EE"/>
    <w:rsid w:val="002070F0"/>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99E"/>
    <w:rsid w:val="00231F85"/>
    <w:rsid w:val="0023203C"/>
    <w:rsid w:val="0023214D"/>
    <w:rsid w:val="00232EDE"/>
    <w:rsid w:val="0023342F"/>
    <w:rsid w:val="002339CE"/>
    <w:rsid w:val="00233FE0"/>
    <w:rsid w:val="002340D4"/>
    <w:rsid w:val="0023412F"/>
    <w:rsid w:val="00234520"/>
    <w:rsid w:val="00234995"/>
    <w:rsid w:val="002356CA"/>
    <w:rsid w:val="00236042"/>
    <w:rsid w:val="0023608C"/>
    <w:rsid w:val="00236133"/>
    <w:rsid w:val="00236258"/>
    <w:rsid w:val="0023668B"/>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7155"/>
    <w:rsid w:val="00277538"/>
    <w:rsid w:val="002778E9"/>
    <w:rsid w:val="00280118"/>
    <w:rsid w:val="0028071C"/>
    <w:rsid w:val="00280A19"/>
    <w:rsid w:val="00280D97"/>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B3E"/>
    <w:rsid w:val="002B61A5"/>
    <w:rsid w:val="002B62D4"/>
    <w:rsid w:val="002B7298"/>
    <w:rsid w:val="002B76F6"/>
    <w:rsid w:val="002C00B4"/>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7BD"/>
    <w:rsid w:val="002C724A"/>
    <w:rsid w:val="002C7457"/>
    <w:rsid w:val="002C7500"/>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4E5"/>
    <w:rsid w:val="002D70A4"/>
    <w:rsid w:val="002D792A"/>
    <w:rsid w:val="002D7B55"/>
    <w:rsid w:val="002D7E79"/>
    <w:rsid w:val="002E0539"/>
    <w:rsid w:val="002E09C1"/>
    <w:rsid w:val="002E0D25"/>
    <w:rsid w:val="002E0E8A"/>
    <w:rsid w:val="002E0F2D"/>
    <w:rsid w:val="002E1D25"/>
    <w:rsid w:val="002E2184"/>
    <w:rsid w:val="002E31E1"/>
    <w:rsid w:val="002E36F1"/>
    <w:rsid w:val="002E3717"/>
    <w:rsid w:val="002E424F"/>
    <w:rsid w:val="002E43A5"/>
    <w:rsid w:val="002E45E4"/>
    <w:rsid w:val="002E4FDB"/>
    <w:rsid w:val="002E501D"/>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BF0"/>
    <w:rsid w:val="00302C7E"/>
    <w:rsid w:val="00302DD9"/>
    <w:rsid w:val="003032BA"/>
    <w:rsid w:val="003033A0"/>
    <w:rsid w:val="003039AB"/>
    <w:rsid w:val="00303B97"/>
    <w:rsid w:val="00303C23"/>
    <w:rsid w:val="00303F91"/>
    <w:rsid w:val="003043A4"/>
    <w:rsid w:val="003048D4"/>
    <w:rsid w:val="00304F3C"/>
    <w:rsid w:val="00305A7A"/>
    <w:rsid w:val="00305BD8"/>
    <w:rsid w:val="00307273"/>
    <w:rsid w:val="003079A4"/>
    <w:rsid w:val="00307E05"/>
    <w:rsid w:val="0031039C"/>
    <w:rsid w:val="003110C1"/>
    <w:rsid w:val="00311333"/>
    <w:rsid w:val="0031194A"/>
    <w:rsid w:val="00311A83"/>
    <w:rsid w:val="00312140"/>
    <w:rsid w:val="00312215"/>
    <w:rsid w:val="00312B56"/>
    <w:rsid w:val="00312BDE"/>
    <w:rsid w:val="00313480"/>
    <w:rsid w:val="0031354E"/>
    <w:rsid w:val="0031437C"/>
    <w:rsid w:val="00314807"/>
    <w:rsid w:val="00314E11"/>
    <w:rsid w:val="0031575F"/>
    <w:rsid w:val="00315770"/>
    <w:rsid w:val="00315819"/>
    <w:rsid w:val="003158EC"/>
    <w:rsid w:val="00315B44"/>
    <w:rsid w:val="00315D21"/>
    <w:rsid w:val="003161E1"/>
    <w:rsid w:val="00316AB1"/>
    <w:rsid w:val="00316C2C"/>
    <w:rsid w:val="00316CDE"/>
    <w:rsid w:val="00317004"/>
    <w:rsid w:val="00317155"/>
    <w:rsid w:val="00317349"/>
    <w:rsid w:val="00317400"/>
    <w:rsid w:val="00317416"/>
    <w:rsid w:val="00317739"/>
    <w:rsid w:val="00320538"/>
    <w:rsid w:val="003217A6"/>
    <w:rsid w:val="003235F2"/>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1CF8"/>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3A"/>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114"/>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0B2"/>
    <w:rsid w:val="00371A2A"/>
    <w:rsid w:val="0037293D"/>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DA0"/>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A8"/>
    <w:rsid w:val="003B04D7"/>
    <w:rsid w:val="003B057C"/>
    <w:rsid w:val="003B06F7"/>
    <w:rsid w:val="003B0BF4"/>
    <w:rsid w:val="003B0EF5"/>
    <w:rsid w:val="003B13A8"/>
    <w:rsid w:val="003B1948"/>
    <w:rsid w:val="003B1AF7"/>
    <w:rsid w:val="003B1B10"/>
    <w:rsid w:val="003B1D2A"/>
    <w:rsid w:val="003B2A88"/>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629"/>
    <w:rsid w:val="003E191E"/>
    <w:rsid w:val="003E1A36"/>
    <w:rsid w:val="003E1A83"/>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972"/>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136"/>
    <w:rsid w:val="004108F9"/>
    <w:rsid w:val="00410A92"/>
    <w:rsid w:val="00411285"/>
    <w:rsid w:val="00411E73"/>
    <w:rsid w:val="004125F6"/>
    <w:rsid w:val="00412DD1"/>
    <w:rsid w:val="0041376E"/>
    <w:rsid w:val="004137CD"/>
    <w:rsid w:val="00413C45"/>
    <w:rsid w:val="00413EF8"/>
    <w:rsid w:val="004151FF"/>
    <w:rsid w:val="00415738"/>
    <w:rsid w:val="00415EFD"/>
    <w:rsid w:val="00415FB8"/>
    <w:rsid w:val="00416856"/>
    <w:rsid w:val="00416915"/>
    <w:rsid w:val="004169E9"/>
    <w:rsid w:val="00416ED7"/>
    <w:rsid w:val="00417415"/>
    <w:rsid w:val="004174ED"/>
    <w:rsid w:val="00417776"/>
    <w:rsid w:val="0041778D"/>
    <w:rsid w:val="00417B70"/>
    <w:rsid w:val="00417CC7"/>
    <w:rsid w:val="00417E12"/>
    <w:rsid w:val="00417F2C"/>
    <w:rsid w:val="004202B9"/>
    <w:rsid w:val="004202CC"/>
    <w:rsid w:val="00420829"/>
    <w:rsid w:val="0042142F"/>
    <w:rsid w:val="004219D4"/>
    <w:rsid w:val="00422F87"/>
    <w:rsid w:val="004235CA"/>
    <w:rsid w:val="00423C66"/>
    <w:rsid w:val="00423D0D"/>
    <w:rsid w:val="004240AC"/>
    <w:rsid w:val="004243A3"/>
    <w:rsid w:val="004248FA"/>
    <w:rsid w:val="00424E52"/>
    <w:rsid w:val="004253CE"/>
    <w:rsid w:val="00425A93"/>
    <w:rsid w:val="00425FC2"/>
    <w:rsid w:val="0042697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994"/>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F26"/>
    <w:rsid w:val="004435B4"/>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28C9"/>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691"/>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5E3"/>
    <w:rsid w:val="004B6E0C"/>
    <w:rsid w:val="004B73C9"/>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136"/>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976"/>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CC7"/>
    <w:rsid w:val="004F7EAB"/>
    <w:rsid w:val="00500FE3"/>
    <w:rsid w:val="00501067"/>
    <w:rsid w:val="00501552"/>
    <w:rsid w:val="00501C6E"/>
    <w:rsid w:val="0050213B"/>
    <w:rsid w:val="00502B63"/>
    <w:rsid w:val="005034A8"/>
    <w:rsid w:val="00503D4B"/>
    <w:rsid w:val="00503E97"/>
    <w:rsid w:val="00504108"/>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49D"/>
    <w:rsid w:val="0051475B"/>
    <w:rsid w:val="00514AC1"/>
    <w:rsid w:val="00514D04"/>
    <w:rsid w:val="00514FE2"/>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551"/>
    <w:rsid w:val="0052788F"/>
    <w:rsid w:val="00527E44"/>
    <w:rsid w:val="005300A7"/>
    <w:rsid w:val="005312BF"/>
    <w:rsid w:val="00531697"/>
    <w:rsid w:val="0053181D"/>
    <w:rsid w:val="00531829"/>
    <w:rsid w:val="005319F8"/>
    <w:rsid w:val="00531E79"/>
    <w:rsid w:val="00532E45"/>
    <w:rsid w:val="0053383B"/>
    <w:rsid w:val="00533B40"/>
    <w:rsid w:val="00533E01"/>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6AF"/>
    <w:rsid w:val="00546F55"/>
    <w:rsid w:val="0054751C"/>
    <w:rsid w:val="00550E82"/>
    <w:rsid w:val="00551047"/>
    <w:rsid w:val="005510C0"/>
    <w:rsid w:val="00551E7C"/>
    <w:rsid w:val="00551F37"/>
    <w:rsid w:val="005527EA"/>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0F41"/>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3AE"/>
    <w:rsid w:val="005757D6"/>
    <w:rsid w:val="005757D8"/>
    <w:rsid w:val="00576FB0"/>
    <w:rsid w:val="005776B7"/>
    <w:rsid w:val="00577858"/>
    <w:rsid w:val="005807AD"/>
    <w:rsid w:val="00580C38"/>
    <w:rsid w:val="005818A9"/>
    <w:rsid w:val="0058199E"/>
    <w:rsid w:val="00581F17"/>
    <w:rsid w:val="00582177"/>
    <w:rsid w:val="0058244E"/>
    <w:rsid w:val="00582535"/>
    <w:rsid w:val="00582D2B"/>
    <w:rsid w:val="00582E7A"/>
    <w:rsid w:val="005831A3"/>
    <w:rsid w:val="00583363"/>
    <w:rsid w:val="005833AA"/>
    <w:rsid w:val="005841F1"/>
    <w:rsid w:val="0058452C"/>
    <w:rsid w:val="0058465D"/>
    <w:rsid w:val="00584D11"/>
    <w:rsid w:val="0058519B"/>
    <w:rsid w:val="0058630E"/>
    <w:rsid w:val="005865C8"/>
    <w:rsid w:val="00586A61"/>
    <w:rsid w:val="00586AB2"/>
    <w:rsid w:val="00586CA7"/>
    <w:rsid w:val="00586F16"/>
    <w:rsid w:val="0058793D"/>
    <w:rsid w:val="00591445"/>
    <w:rsid w:val="00591561"/>
    <w:rsid w:val="00591D8E"/>
    <w:rsid w:val="00592C6D"/>
    <w:rsid w:val="00592D74"/>
    <w:rsid w:val="00593712"/>
    <w:rsid w:val="00593AB7"/>
    <w:rsid w:val="00593F8E"/>
    <w:rsid w:val="00593FA4"/>
    <w:rsid w:val="005940D2"/>
    <w:rsid w:val="00594C62"/>
    <w:rsid w:val="00594CA5"/>
    <w:rsid w:val="00595294"/>
    <w:rsid w:val="005952AF"/>
    <w:rsid w:val="005957DD"/>
    <w:rsid w:val="00595C17"/>
    <w:rsid w:val="0059618F"/>
    <w:rsid w:val="005962B5"/>
    <w:rsid w:val="0059656E"/>
    <w:rsid w:val="005974A1"/>
    <w:rsid w:val="00597502"/>
    <w:rsid w:val="00597B57"/>
    <w:rsid w:val="005A0100"/>
    <w:rsid w:val="005A065F"/>
    <w:rsid w:val="005A0665"/>
    <w:rsid w:val="005A0932"/>
    <w:rsid w:val="005A0C51"/>
    <w:rsid w:val="005A161C"/>
    <w:rsid w:val="005A1DC1"/>
    <w:rsid w:val="005A254A"/>
    <w:rsid w:val="005A25D7"/>
    <w:rsid w:val="005A3087"/>
    <w:rsid w:val="005A42DE"/>
    <w:rsid w:val="005A4B92"/>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817"/>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33D5"/>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67B"/>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EF"/>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69EB"/>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2E79"/>
    <w:rsid w:val="006434DD"/>
    <w:rsid w:val="0064485C"/>
    <w:rsid w:val="006449DF"/>
    <w:rsid w:val="006450B6"/>
    <w:rsid w:val="00645B63"/>
    <w:rsid w:val="00645D44"/>
    <w:rsid w:val="006464E9"/>
    <w:rsid w:val="00646883"/>
    <w:rsid w:val="00646941"/>
    <w:rsid w:val="00646C75"/>
    <w:rsid w:val="00646CC0"/>
    <w:rsid w:val="00647076"/>
    <w:rsid w:val="006478DC"/>
    <w:rsid w:val="006479C0"/>
    <w:rsid w:val="00647F40"/>
    <w:rsid w:val="00650C2C"/>
    <w:rsid w:val="00650DD3"/>
    <w:rsid w:val="006515E3"/>
    <w:rsid w:val="00651658"/>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D2B"/>
    <w:rsid w:val="006645D3"/>
    <w:rsid w:val="00664CA3"/>
    <w:rsid w:val="00665146"/>
    <w:rsid w:val="006658A2"/>
    <w:rsid w:val="006663FA"/>
    <w:rsid w:val="00666B87"/>
    <w:rsid w:val="00667142"/>
    <w:rsid w:val="00670651"/>
    <w:rsid w:val="006707FF"/>
    <w:rsid w:val="00670BD3"/>
    <w:rsid w:val="00670C51"/>
    <w:rsid w:val="00670C5E"/>
    <w:rsid w:val="00670D7B"/>
    <w:rsid w:val="00671349"/>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27D"/>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647"/>
    <w:rsid w:val="006A4A21"/>
    <w:rsid w:val="006A51C2"/>
    <w:rsid w:val="006A562D"/>
    <w:rsid w:val="006A59F0"/>
    <w:rsid w:val="006A5EA0"/>
    <w:rsid w:val="006A60A9"/>
    <w:rsid w:val="006A61E2"/>
    <w:rsid w:val="006A61FA"/>
    <w:rsid w:val="006A679F"/>
    <w:rsid w:val="006A6B3F"/>
    <w:rsid w:val="006A6FB4"/>
    <w:rsid w:val="006A7274"/>
    <w:rsid w:val="006A76F3"/>
    <w:rsid w:val="006A78E9"/>
    <w:rsid w:val="006B02B3"/>
    <w:rsid w:val="006B0394"/>
    <w:rsid w:val="006B0452"/>
    <w:rsid w:val="006B08B5"/>
    <w:rsid w:val="006B091C"/>
    <w:rsid w:val="006B0C10"/>
    <w:rsid w:val="006B162E"/>
    <w:rsid w:val="006B1F1D"/>
    <w:rsid w:val="006B2CBE"/>
    <w:rsid w:val="006B3058"/>
    <w:rsid w:val="006B371B"/>
    <w:rsid w:val="006B3BC0"/>
    <w:rsid w:val="006B4204"/>
    <w:rsid w:val="006B4348"/>
    <w:rsid w:val="006B4C87"/>
    <w:rsid w:val="006B53A5"/>
    <w:rsid w:val="006B5BE1"/>
    <w:rsid w:val="006B5D72"/>
    <w:rsid w:val="006B6312"/>
    <w:rsid w:val="006B6A8D"/>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D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F10"/>
    <w:rsid w:val="006E7203"/>
    <w:rsid w:val="006E74B9"/>
    <w:rsid w:val="006E7802"/>
    <w:rsid w:val="006E7B1B"/>
    <w:rsid w:val="006F02DB"/>
    <w:rsid w:val="006F1DCB"/>
    <w:rsid w:val="006F23B9"/>
    <w:rsid w:val="006F3451"/>
    <w:rsid w:val="006F419B"/>
    <w:rsid w:val="006F41BC"/>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49A"/>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5AC"/>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4DF"/>
    <w:rsid w:val="0072354E"/>
    <w:rsid w:val="0072361A"/>
    <w:rsid w:val="00723BFC"/>
    <w:rsid w:val="0072454F"/>
    <w:rsid w:val="0072499F"/>
    <w:rsid w:val="007254D2"/>
    <w:rsid w:val="007258DC"/>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1B8"/>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4D6"/>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AF6"/>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9A2"/>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2E8"/>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1EF"/>
    <w:rsid w:val="007E0395"/>
    <w:rsid w:val="007E0675"/>
    <w:rsid w:val="007E0E5B"/>
    <w:rsid w:val="007E10FB"/>
    <w:rsid w:val="007E152D"/>
    <w:rsid w:val="007E1583"/>
    <w:rsid w:val="007E1592"/>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B7B"/>
    <w:rsid w:val="007E6DD0"/>
    <w:rsid w:val="007E76AF"/>
    <w:rsid w:val="007F0088"/>
    <w:rsid w:val="007F00FD"/>
    <w:rsid w:val="007F1264"/>
    <w:rsid w:val="007F18CA"/>
    <w:rsid w:val="007F20ED"/>
    <w:rsid w:val="007F2585"/>
    <w:rsid w:val="007F2592"/>
    <w:rsid w:val="007F25B6"/>
    <w:rsid w:val="007F2C97"/>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4C5"/>
    <w:rsid w:val="007F7635"/>
    <w:rsid w:val="0080076F"/>
    <w:rsid w:val="00800C9C"/>
    <w:rsid w:val="008017E0"/>
    <w:rsid w:val="00801BCB"/>
    <w:rsid w:val="0080224D"/>
    <w:rsid w:val="00802559"/>
    <w:rsid w:val="008028F4"/>
    <w:rsid w:val="008029E3"/>
    <w:rsid w:val="00802CE9"/>
    <w:rsid w:val="00803042"/>
    <w:rsid w:val="0080313F"/>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919"/>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277"/>
    <w:rsid w:val="00823330"/>
    <w:rsid w:val="008233C4"/>
    <w:rsid w:val="00823B2A"/>
    <w:rsid w:val="0082413A"/>
    <w:rsid w:val="00824530"/>
    <w:rsid w:val="00824599"/>
    <w:rsid w:val="00824879"/>
    <w:rsid w:val="008248C3"/>
    <w:rsid w:val="0082496B"/>
    <w:rsid w:val="00825902"/>
    <w:rsid w:val="00825B25"/>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B7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4D37"/>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60F6"/>
    <w:rsid w:val="0087659F"/>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53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3F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790"/>
    <w:rsid w:val="008A4A0A"/>
    <w:rsid w:val="008A4B80"/>
    <w:rsid w:val="008A5006"/>
    <w:rsid w:val="008A6C63"/>
    <w:rsid w:val="008A6E50"/>
    <w:rsid w:val="008A73C2"/>
    <w:rsid w:val="008A76EC"/>
    <w:rsid w:val="008A7D9A"/>
    <w:rsid w:val="008A7FCB"/>
    <w:rsid w:val="008B1117"/>
    <w:rsid w:val="008B1ABC"/>
    <w:rsid w:val="008B1B17"/>
    <w:rsid w:val="008B2B35"/>
    <w:rsid w:val="008B3840"/>
    <w:rsid w:val="008B3EB5"/>
    <w:rsid w:val="008B3F57"/>
    <w:rsid w:val="008B4E44"/>
    <w:rsid w:val="008B51AA"/>
    <w:rsid w:val="008B51BB"/>
    <w:rsid w:val="008B5370"/>
    <w:rsid w:val="008B5CA6"/>
    <w:rsid w:val="008B60D6"/>
    <w:rsid w:val="008B7114"/>
    <w:rsid w:val="008B7E9E"/>
    <w:rsid w:val="008C1108"/>
    <w:rsid w:val="008C1D28"/>
    <w:rsid w:val="008C20AF"/>
    <w:rsid w:val="008C27DB"/>
    <w:rsid w:val="008C3919"/>
    <w:rsid w:val="008C3C8D"/>
    <w:rsid w:val="008C4070"/>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1D7"/>
    <w:rsid w:val="008D46D3"/>
    <w:rsid w:val="008D4940"/>
    <w:rsid w:val="008D4BE9"/>
    <w:rsid w:val="008D5AFF"/>
    <w:rsid w:val="008D6DA4"/>
    <w:rsid w:val="008D6ECD"/>
    <w:rsid w:val="008D71BF"/>
    <w:rsid w:val="008D7893"/>
    <w:rsid w:val="008E0400"/>
    <w:rsid w:val="008E0659"/>
    <w:rsid w:val="008E140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5A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4846"/>
    <w:rsid w:val="008F50B9"/>
    <w:rsid w:val="008F5628"/>
    <w:rsid w:val="008F57EF"/>
    <w:rsid w:val="008F5843"/>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ECA"/>
    <w:rsid w:val="009043E8"/>
    <w:rsid w:val="0090469B"/>
    <w:rsid w:val="0090571A"/>
    <w:rsid w:val="00905792"/>
    <w:rsid w:val="0090589F"/>
    <w:rsid w:val="009059F6"/>
    <w:rsid w:val="00905EFA"/>
    <w:rsid w:val="00906690"/>
    <w:rsid w:val="009066A9"/>
    <w:rsid w:val="00906937"/>
    <w:rsid w:val="00906CA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5839"/>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291"/>
    <w:rsid w:val="0094231A"/>
    <w:rsid w:val="00942652"/>
    <w:rsid w:val="00942C98"/>
    <w:rsid w:val="0094377B"/>
    <w:rsid w:val="0094381C"/>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37C"/>
    <w:rsid w:val="00955427"/>
    <w:rsid w:val="009575E6"/>
    <w:rsid w:val="00957847"/>
    <w:rsid w:val="00957F89"/>
    <w:rsid w:val="009600BA"/>
    <w:rsid w:val="009609B4"/>
    <w:rsid w:val="009609C6"/>
    <w:rsid w:val="00961008"/>
    <w:rsid w:val="009612DE"/>
    <w:rsid w:val="009615D7"/>
    <w:rsid w:val="00961631"/>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218"/>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1B0"/>
    <w:rsid w:val="00982506"/>
    <w:rsid w:val="009828CA"/>
    <w:rsid w:val="00982C1C"/>
    <w:rsid w:val="00982DA4"/>
    <w:rsid w:val="0098300C"/>
    <w:rsid w:val="00983152"/>
    <w:rsid w:val="00983A24"/>
    <w:rsid w:val="009849E0"/>
    <w:rsid w:val="00984A47"/>
    <w:rsid w:val="00985EAA"/>
    <w:rsid w:val="00985F49"/>
    <w:rsid w:val="00986129"/>
    <w:rsid w:val="0098628F"/>
    <w:rsid w:val="00986C26"/>
    <w:rsid w:val="009879A3"/>
    <w:rsid w:val="00987A0A"/>
    <w:rsid w:val="00987B9F"/>
    <w:rsid w:val="0099031F"/>
    <w:rsid w:val="00990D2E"/>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695C"/>
    <w:rsid w:val="009A70AF"/>
    <w:rsid w:val="009A729C"/>
    <w:rsid w:val="009B00B6"/>
    <w:rsid w:val="009B0A6D"/>
    <w:rsid w:val="009B0F97"/>
    <w:rsid w:val="009B1920"/>
    <w:rsid w:val="009B1D67"/>
    <w:rsid w:val="009B22AE"/>
    <w:rsid w:val="009B2F12"/>
    <w:rsid w:val="009B3561"/>
    <w:rsid w:val="009B3FEA"/>
    <w:rsid w:val="009B42A0"/>
    <w:rsid w:val="009B4435"/>
    <w:rsid w:val="009B4AA2"/>
    <w:rsid w:val="009B5171"/>
    <w:rsid w:val="009B55EB"/>
    <w:rsid w:val="009B5F75"/>
    <w:rsid w:val="009B61CA"/>
    <w:rsid w:val="009B6827"/>
    <w:rsid w:val="009B695F"/>
    <w:rsid w:val="009B6BC0"/>
    <w:rsid w:val="009B6C6E"/>
    <w:rsid w:val="009B6F96"/>
    <w:rsid w:val="009B764B"/>
    <w:rsid w:val="009B76E9"/>
    <w:rsid w:val="009B772D"/>
    <w:rsid w:val="009B7B69"/>
    <w:rsid w:val="009C032A"/>
    <w:rsid w:val="009C03AE"/>
    <w:rsid w:val="009C06CE"/>
    <w:rsid w:val="009C07C4"/>
    <w:rsid w:val="009C135B"/>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2CAB"/>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027"/>
    <w:rsid w:val="009E3297"/>
    <w:rsid w:val="009E36F8"/>
    <w:rsid w:val="009E3B28"/>
    <w:rsid w:val="009E3FC2"/>
    <w:rsid w:val="009E4FEE"/>
    <w:rsid w:val="009E518A"/>
    <w:rsid w:val="009E555E"/>
    <w:rsid w:val="009E6B7F"/>
    <w:rsid w:val="009E6E70"/>
    <w:rsid w:val="009E7089"/>
    <w:rsid w:val="009E791A"/>
    <w:rsid w:val="009E7BB1"/>
    <w:rsid w:val="009F0645"/>
    <w:rsid w:val="009F0FCF"/>
    <w:rsid w:val="009F128D"/>
    <w:rsid w:val="009F232E"/>
    <w:rsid w:val="009F2389"/>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0964"/>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37"/>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952"/>
    <w:rsid w:val="00A35A25"/>
    <w:rsid w:val="00A35B75"/>
    <w:rsid w:val="00A35EE6"/>
    <w:rsid w:val="00A36073"/>
    <w:rsid w:val="00A3639D"/>
    <w:rsid w:val="00A36495"/>
    <w:rsid w:val="00A36505"/>
    <w:rsid w:val="00A36CBB"/>
    <w:rsid w:val="00A37003"/>
    <w:rsid w:val="00A37639"/>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64A"/>
    <w:rsid w:val="00A60C09"/>
    <w:rsid w:val="00A60C2E"/>
    <w:rsid w:val="00A61005"/>
    <w:rsid w:val="00A61108"/>
    <w:rsid w:val="00A6163D"/>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52A"/>
    <w:rsid w:val="00A80AC1"/>
    <w:rsid w:val="00A80B6B"/>
    <w:rsid w:val="00A80BFD"/>
    <w:rsid w:val="00A82836"/>
    <w:rsid w:val="00A828EC"/>
    <w:rsid w:val="00A82EEE"/>
    <w:rsid w:val="00A832D2"/>
    <w:rsid w:val="00A83310"/>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BE2"/>
    <w:rsid w:val="00AA71D9"/>
    <w:rsid w:val="00AB06E0"/>
    <w:rsid w:val="00AB0D21"/>
    <w:rsid w:val="00AB1077"/>
    <w:rsid w:val="00AB1365"/>
    <w:rsid w:val="00AB17A2"/>
    <w:rsid w:val="00AB195E"/>
    <w:rsid w:val="00AB1C4C"/>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156C"/>
    <w:rsid w:val="00AC2648"/>
    <w:rsid w:val="00AC2806"/>
    <w:rsid w:val="00AC30D5"/>
    <w:rsid w:val="00AC30E0"/>
    <w:rsid w:val="00AC38D7"/>
    <w:rsid w:val="00AC4149"/>
    <w:rsid w:val="00AC41DA"/>
    <w:rsid w:val="00AC454E"/>
    <w:rsid w:val="00AC4985"/>
    <w:rsid w:val="00AC4FDC"/>
    <w:rsid w:val="00AC562D"/>
    <w:rsid w:val="00AC5694"/>
    <w:rsid w:val="00AC5B40"/>
    <w:rsid w:val="00AC5D79"/>
    <w:rsid w:val="00AC61E2"/>
    <w:rsid w:val="00AC6580"/>
    <w:rsid w:val="00AC67D9"/>
    <w:rsid w:val="00AC6D43"/>
    <w:rsid w:val="00AC73D4"/>
    <w:rsid w:val="00AC792A"/>
    <w:rsid w:val="00AC7C30"/>
    <w:rsid w:val="00AC7C40"/>
    <w:rsid w:val="00AD0047"/>
    <w:rsid w:val="00AD0391"/>
    <w:rsid w:val="00AD060E"/>
    <w:rsid w:val="00AD14FE"/>
    <w:rsid w:val="00AD2254"/>
    <w:rsid w:val="00AD284B"/>
    <w:rsid w:val="00AD2B2F"/>
    <w:rsid w:val="00AD2D1C"/>
    <w:rsid w:val="00AD3A06"/>
    <w:rsid w:val="00AD3CAC"/>
    <w:rsid w:val="00AD405B"/>
    <w:rsid w:val="00AD4680"/>
    <w:rsid w:val="00AD48CE"/>
    <w:rsid w:val="00AD4991"/>
    <w:rsid w:val="00AD4E86"/>
    <w:rsid w:val="00AD4E95"/>
    <w:rsid w:val="00AD4EE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3C6"/>
    <w:rsid w:val="00AE3638"/>
    <w:rsid w:val="00AE3C55"/>
    <w:rsid w:val="00AE3DFA"/>
    <w:rsid w:val="00AE422E"/>
    <w:rsid w:val="00AE4388"/>
    <w:rsid w:val="00AE4ED0"/>
    <w:rsid w:val="00AE5002"/>
    <w:rsid w:val="00AE5AA6"/>
    <w:rsid w:val="00AE703B"/>
    <w:rsid w:val="00AE74C6"/>
    <w:rsid w:val="00AF0896"/>
    <w:rsid w:val="00AF0AEF"/>
    <w:rsid w:val="00AF0D19"/>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5DCC"/>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7FA"/>
    <w:rsid w:val="00B5382E"/>
    <w:rsid w:val="00B5395D"/>
    <w:rsid w:val="00B53972"/>
    <w:rsid w:val="00B53FAC"/>
    <w:rsid w:val="00B543CD"/>
    <w:rsid w:val="00B547DA"/>
    <w:rsid w:val="00B54EA8"/>
    <w:rsid w:val="00B55564"/>
    <w:rsid w:val="00B5675D"/>
    <w:rsid w:val="00B56832"/>
    <w:rsid w:val="00B56932"/>
    <w:rsid w:val="00B56972"/>
    <w:rsid w:val="00B56F61"/>
    <w:rsid w:val="00B5764D"/>
    <w:rsid w:val="00B576FF"/>
    <w:rsid w:val="00B57E71"/>
    <w:rsid w:val="00B60756"/>
    <w:rsid w:val="00B60785"/>
    <w:rsid w:val="00B61695"/>
    <w:rsid w:val="00B62133"/>
    <w:rsid w:val="00B6218F"/>
    <w:rsid w:val="00B62318"/>
    <w:rsid w:val="00B62B0D"/>
    <w:rsid w:val="00B630BB"/>
    <w:rsid w:val="00B63637"/>
    <w:rsid w:val="00B63AC3"/>
    <w:rsid w:val="00B64005"/>
    <w:rsid w:val="00B6427A"/>
    <w:rsid w:val="00B64688"/>
    <w:rsid w:val="00B64B08"/>
    <w:rsid w:val="00B65084"/>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6E95"/>
    <w:rsid w:val="00B7753B"/>
    <w:rsid w:val="00B77735"/>
    <w:rsid w:val="00B8001E"/>
    <w:rsid w:val="00B80ADB"/>
    <w:rsid w:val="00B80B20"/>
    <w:rsid w:val="00B80E09"/>
    <w:rsid w:val="00B80ED7"/>
    <w:rsid w:val="00B81B7C"/>
    <w:rsid w:val="00B81C0B"/>
    <w:rsid w:val="00B81C43"/>
    <w:rsid w:val="00B81EAB"/>
    <w:rsid w:val="00B81FBD"/>
    <w:rsid w:val="00B82E20"/>
    <w:rsid w:val="00B8306A"/>
    <w:rsid w:val="00B84153"/>
    <w:rsid w:val="00B84228"/>
    <w:rsid w:val="00B842F9"/>
    <w:rsid w:val="00B847A1"/>
    <w:rsid w:val="00B84923"/>
    <w:rsid w:val="00B85271"/>
    <w:rsid w:val="00B8564A"/>
    <w:rsid w:val="00B85F33"/>
    <w:rsid w:val="00B861B3"/>
    <w:rsid w:val="00B86276"/>
    <w:rsid w:val="00B8755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D40"/>
    <w:rsid w:val="00BA6154"/>
    <w:rsid w:val="00BA6A55"/>
    <w:rsid w:val="00BA71EE"/>
    <w:rsid w:val="00BA71F2"/>
    <w:rsid w:val="00BA74B6"/>
    <w:rsid w:val="00BB00BB"/>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ADC"/>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A50"/>
    <w:rsid w:val="00BD2C9C"/>
    <w:rsid w:val="00BD372D"/>
    <w:rsid w:val="00BD3F8D"/>
    <w:rsid w:val="00BD5274"/>
    <w:rsid w:val="00BD52EE"/>
    <w:rsid w:val="00BD5D71"/>
    <w:rsid w:val="00BD657D"/>
    <w:rsid w:val="00BD7A7D"/>
    <w:rsid w:val="00BE0970"/>
    <w:rsid w:val="00BE0CD0"/>
    <w:rsid w:val="00BE0E1C"/>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228"/>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414B"/>
    <w:rsid w:val="00BF4921"/>
    <w:rsid w:val="00BF4A63"/>
    <w:rsid w:val="00BF4CFD"/>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4C86"/>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1D4"/>
    <w:rsid w:val="00C20915"/>
    <w:rsid w:val="00C20AB7"/>
    <w:rsid w:val="00C20D12"/>
    <w:rsid w:val="00C20DC9"/>
    <w:rsid w:val="00C20E24"/>
    <w:rsid w:val="00C21022"/>
    <w:rsid w:val="00C21468"/>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598"/>
    <w:rsid w:val="00C27EFB"/>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44C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762"/>
    <w:rsid w:val="00C62CAC"/>
    <w:rsid w:val="00C63110"/>
    <w:rsid w:val="00C6363A"/>
    <w:rsid w:val="00C64716"/>
    <w:rsid w:val="00C6489D"/>
    <w:rsid w:val="00C64A5F"/>
    <w:rsid w:val="00C65602"/>
    <w:rsid w:val="00C65A8A"/>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0F45"/>
    <w:rsid w:val="00C812F9"/>
    <w:rsid w:val="00C8148B"/>
    <w:rsid w:val="00C815D9"/>
    <w:rsid w:val="00C81666"/>
    <w:rsid w:val="00C8186C"/>
    <w:rsid w:val="00C81A76"/>
    <w:rsid w:val="00C81A7D"/>
    <w:rsid w:val="00C81E76"/>
    <w:rsid w:val="00C82393"/>
    <w:rsid w:val="00C8296E"/>
    <w:rsid w:val="00C82CD7"/>
    <w:rsid w:val="00C82F79"/>
    <w:rsid w:val="00C84683"/>
    <w:rsid w:val="00C84912"/>
    <w:rsid w:val="00C84CA6"/>
    <w:rsid w:val="00C85BF8"/>
    <w:rsid w:val="00C87256"/>
    <w:rsid w:val="00C874F2"/>
    <w:rsid w:val="00C87584"/>
    <w:rsid w:val="00C87991"/>
    <w:rsid w:val="00C90254"/>
    <w:rsid w:val="00C902DA"/>
    <w:rsid w:val="00C90531"/>
    <w:rsid w:val="00C90AD6"/>
    <w:rsid w:val="00C912D3"/>
    <w:rsid w:val="00C921C6"/>
    <w:rsid w:val="00C931F7"/>
    <w:rsid w:val="00C936C6"/>
    <w:rsid w:val="00C940C2"/>
    <w:rsid w:val="00C9410B"/>
    <w:rsid w:val="00C9471B"/>
    <w:rsid w:val="00C9497A"/>
    <w:rsid w:val="00C94DD2"/>
    <w:rsid w:val="00C94E99"/>
    <w:rsid w:val="00C951D3"/>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732"/>
    <w:rsid w:val="00CD7DBA"/>
    <w:rsid w:val="00CE01DF"/>
    <w:rsid w:val="00CE0680"/>
    <w:rsid w:val="00CE0AC7"/>
    <w:rsid w:val="00CE0BAC"/>
    <w:rsid w:val="00CE0E26"/>
    <w:rsid w:val="00CE13B9"/>
    <w:rsid w:val="00CE1873"/>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403"/>
    <w:rsid w:val="00D12820"/>
    <w:rsid w:val="00D12CF1"/>
    <w:rsid w:val="00D12E8C"/>
    <w:rsid w:val="00D13407"/>
    <w:rsid w:val="00D146DC"/>
    <w:rsid w:val="00D148E5"/>
    <w:rsid w:val="00D1520E"/>
    <w:rsid w:val="00D1589D"/>
    <w:rsid w:val="00D15ACC"/>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D6"/>
    <w:rsid w:val="00D47390"/>
    <w:rsid w:val="00D4795F"/>
    <w:rsid w:val="00D47A64"/>
    <w:rsid w:val="00D505A5"/>
    <w:rsid w:val="00D507CD"/>
    <w:rsid w:val="00D51856"/>
    <w:rsid w:val="00D5198E"/>
    <w:rsid w:val="00D5348B"/>
    <w:rsid w:val="00D54978"/>
    <w:rsid w:val="00D549F0"/>
    <w:rsid w:val="00D54B4E"/>
    <w:rsid w:val="00D5527F"/>
    <w:rsid w:val="00D55311"/>
    <w:rsid w:val="00D559B0"/>
    <w:rsid w:val="00D55F9E"/>
    <w:rsid w:val="00D560C9"/>
    <w:rsid w:val="00D56932"/>
    <w:rsid w:val="00D56E22"/>
    <w:rsid w:val="00D570C4"/>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AF"/>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33F"/>
    <w:rsid w:val="00D73C86"/>
    <w:rsid w:val="00D73FCC"/>
    <w:rsid w:val="00D74016"/>
    <w:rsid w:val="00D75C77"/>
    <w:rsid w:val="00D75F79"/>
    <w:rsid w:val="00D77AC6"/>
    <w:rsid w:val="00D80569"/>
    <w:rsid w:val="00D80740"/>
    <w:rsid w:val="00D80BDC"/>
    <w:rsid w:val="00D80CD1"/>
    <w:rsid w:val="00D80F86"/>
    <w:rsid w:val="00D814E3"/>
    <w:rsid w:val="00D817A0"/>
    <w:rsid w:val="00D82ADB"/>
    <w:rsid w:val="00D82C70"/>
    <w:rsid w:val="00D82C9B"/>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4"/>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55"/>
    <w:rsid w:val="00DB45FE"/>
    <w:rsid w:val="00DB52D0"/>
    <w:rsid w:val="00DB6AD7"/>
    <w:rsid w:val="00DB6AFA"/>
    <w:rsid w:val="00DB7361"/>
    <w:rsid w:val="00DB7DBF"/>
    <w:rsid w:val="00DB7DE8"/>
    <w:rsid w:val="00DC0063"/>
    <w:rsid w:val="00DC1056"/>
    <w:rsid w:val="00DC137D"/>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19E"/>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AD5"/>
    <w:rsid w:val="00DE337C"/>
    <w:rsid w:val="00DE3453"/>
    <w:rsid w:val="00DE3A35"/>
    <w:rsid w:val="00DE3EB5"/>
    <w:rsid w:val="00DE4006"/>
    <w:rsid w:val="00DE45A1"/>
    <w:rsid w:val="00DE4741"/>
    <w:rsid w:val="00DE4C0D"/>
    <w:rsid w:val="00DE4C6C"/>
    <w:rsid w:val="00DE4EA6"/>
    <w:rsid w:val="00DE5559"/>
    <w:rsid w:val="00DE5D0B"/>
    <w:rsid w:val="00DE5F73"/>
    <w:rsid w:val="00DE667E"/>
    <w:rsid w:val="00DE668A"/>
    <w:rsid w:val="00DE6929"/>
    <w:rsid w:val="00DE699D"/>
    <w:rsid w:val="00DE75D0"/>
    <w:rsid w:val="00DE7678"/>
    <w:rsid w:val="00DE776C"/>
    <w:rsid w:val="00DF0213"/>
    <w:rsid w:val="00DF035F"/>
    <w:rsid w:val="00DF0555"/>
    <w:rsid w:val="00DF0A7B"/>
    <w:rsid w:val="00DF124D"/>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92A"/>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04DF"/>
    <w:rsid w:val="00E41291"/>
    <w:rsid w:val="00E41454"/>
    <w:rsid w:val="00E4182E"/>
    <w:rsid w:val="00E41B39"/>
    <w:rsid w:val="00E41E4A"/>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9D"/>
    <w:rsid w:val="00E56C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4FE"/>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1C8B"/>
    <w:rsid w:val="00E82058"/>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883"/>
    <w:rsid w:val="00E944C8"/>
    <w:rsid w:val="00E944D6"/>
    <w:rsid w:val="00E9525A"/>
    <w:rsid w:val="00E9531C"/>
    <w:rsid w:val="00E95984"/>
    <w:rsid w:val="00E95BA6"/>
    <w:rsid w:val="00E9653B"/>
    <w:rsid w:val="00E967E1"/>
    <w:rsid w:val="00E97441"/>
    <w:rsid w:val="00E97454"/>
    <w:rsid w:val="00E97896"/>
    <w:rsid w:val="00EA0908"/>
    <w:rsid w:val="00EA0972"/>
    <w:rsid w:val="00EA0DCC"/>
    <w:rsid w:val="00EA168E"/>
    <w:rsid w:val="00EA1DCF"/>
    <w:rsid w:val="00EA2212"/>
    <w:rsid w:val="00EA2744"/>
    <w:rsid w:val="00EA3CC0"/>
    <w:rsid w:val="00EA4522"/>
    <w:rsid w:val="00EA4D93"/>
    <w:rsid w:val="00EA51B3"/>
    <w:rsid w:val="00EA54A0"/>
    <w:rsid w:val="00EA5EE8"/>
    <w:rsid w:val="00EA62BD"/>
    <w:rsid w:val="00EA6ACB"/>
    <w:rsid w:val="00EA7532"/>
    <w:rsid w:val="00EB0940"/>
    <w:rsid w:val="00EB15B5"/>
    <w:rsid w:val="00EB15C4"/>
    <w:rsid w:val="00EB16D8"/>
    <w:rsid w:val="00EB24A5"/>
    <w:rsid w:val="00EB2B2F"/>
    <w:rsid w:val="00EB38D3"/>
    <w:rsid w:val="00EB393C"/>
    <w:rsid w:val="00EB3951"/>
    <w:rsid w:val="00EB3981"/>
    <w:rsid w:val="00EB3C74"/>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9"/>
    <w:rsid w:val="00ED025C"/>
    <w:rsid w:val="00ED089D"/>
    <w:rsid w:val="00ED0A37"/>
    <w:rsid w:val="00ED0A75"/>
    <w:rsid w:val="00ED0B12"/>
    <w:rsid w:val="00ED1096"/>
    <w:rsid w:val="00ED213A"/>
    <w:rsid w:val="00ED3496"/>
    <w:rsid w:val="00ED395F"/>
    <w:rsid w:val="00ED39CD"/>
    <w:rsid w:val="00ED576B"/>
    <w:rsid w:val="00ED5BF9"/>
    <w:rsid w:val="00ED5DB1"/>
    <w:rsid w:val="00ED70E1"/>
    <w:rsid w:val="00ED738A"/>
    <w:rsid w:val="00ED769F"/>
    <w:rsid w:val="00ED791A"/>
    <w:rsid w:val="00EE0FA0"/>
    <w:rsid w:val="00EE1275"/>
    <w:rsid w:val="00EE1916"/>
    <w:rsid w:val="00EE1BE8"/>
    <w:rsid w:val="00EE1E79"/>
    <w:rsid w:val="00EE24C0"/>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72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BB3"/>
    <w:rsid w:val="00EF6E07"/>
    <w:rsid w:val="00EF7246"/>
    <w:rsid w:val="00EF766E"/>
    <w:rsid w:val="00EF771A"/>
    <w:rsid w:val="00EF7C8F"/>
    <w:rsid w:val="00F0018B"/>
    <w:rsid w:val="00F00305"/>
    <w:rsid w:val="00F01569"/>
    <w:rsid w:val="00F01EBD"/>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6B3"/>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20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3E2"/>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0A04"/>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2CF"/>
    <w:rsid w:val="00F71BD1"/>
    <w:rsid w:val="00F71F55"/>
    <w:rsid w:val="00F71FDB"/>
    <w:rsid w:val="00F72295"/>
    <w:rsid w:val="00F72B60"/>
    <w:rsid w:val="00F72E1B"/>
    <w:rsid w:val="00F734EB"/>
    <w:rsid w:val="00F73E43"/>
    <w:rsid w:val="00F73F3C"/>
    <w:rsid w:val="00F73F7F"/>
    <w:rsid w:val="00F74CDA"/>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835"/>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8C"/>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2A"/>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EB1"/>
    <w:rsid w:val="00FC58A2"/>
    <w:rsid w:val="00FC635C"/>
    <w:rsid w:val="00FC67CF"/>
    <w:rsid w:val="00FC6A31"/>
    <w:rsid w:val="00FC7149"/>
    <w:rsid w:val="00FC743B"/>
    <w:rsid w:val="00FC7455"/>
    <w:rsid w:val="00FD0963"/>
    <w:rsid w:val="00FD1B32"/>
    <w:rsid w:val="00FD31E6"/>
    <w:rsid w:val="00FD3690"/>
    <w:rsid w:val="00FD378C"/>
    <w:rsid w:val="00FD3A8F"/>
    <w:rsid w:val="00FD46C1"/>
    <w:rsid w:val="00FD59B1"/>
    <w:rsid w:val="00FD5BB9"/>
    <w:rsid w:val="00FD7259"/>
    <w:rsid w:val="00FD7435"/>
    <w:rsid w:val="00FD7E6F"/>
    <w:rsid w:val="00FE0B0E"/>
    <w:rsid w:val="00FE19B3"/>
    <w:rsid w:val="00FE229F"/>
    <w:rsid w:val="00FE2368"/>
    <w:rsid w:val="00FE23E2"/>
    <w:rsid w:val="00FE2C69"/>
    <w:rsid w:val="00FE2D22"/>
    <w:rsid w:val="00FE2FC8"/>
    <w:rsid w:val="00FE384F"/>
    <w:rsid w:val="00FE3D68"/>
    <w:rsid w:val="00FE3D93"/>
    <w:rsid w:val="00FE4084"/>
    <w:rsid w:val="00FE4804"/>
    <w:rsid w:val="00FE50AF"/>
    <w:rsid w:val="00FE53FA"/>
    <w:rsid w:val="00FE5721"/>
    <w:rsid w:val="00FE62DF"/>
    <w:rsid w:val="00FE6CF7"/>
    <w:rsid w:val="00FE7501"/>
    <w:rsid w:val="00FE7593"/>
    <w:rsid w:val="00FE77DF"/>
    <w:rsid w:val="00FE7907"/>
    <w:rsid w:val="00FE7BC6"/>
    <w:rsid w:val="00FF079C"/>
    <w:rsid w:val="00FF0995"/>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998</Words>
  <Characters>5695</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Qualcomm-r02</cp:lastModifiedBy>
  <cp:revision>7</cp:revision>
  <cp:lastPrinted>2017-11-09T01:38:00Z</cp:lastPrinted>
  <dcterms:created xsi:type="dcterms:W3CDTF">2024-02-29T12:35:00Z</dcterms:created>
  <dcterms:modified xsi:type="dcterms:W3CDTF">2024-02-29T12:39:00Z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